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746C" w14:textId="3754C979" w:rsidR="005D25A9" w:rsidRDefault="005D25A9" w:rsidP="005D25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723">
        <w:fldChar w:fldCharType="begin"/>
      </w:r>
      <w:r w:rsidR="007B2723">
        <w:instrText xml:space="preserve"> DOCPROPERTY  TSG/WGRef  \* MERGEFORMAT </w:instrText>
      </w:r>
      <w:r w:rsidR="007B2723">
        <w:fldChar w:fldCharType="separate"/>
      </w:r>
      <w:r>
        <w:rPr>
          <w:b/>
          <w:noProof/>
          <w:sz w:val="24"/>
        </w:rPr>
        <w:t>SA1</w:t>
      </w:r>
      <w:r w:rsidR="007B27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2723">
        <w:fldChar w:fldCharType="begin"/>
      </w:r>
      <w:r w:rsidR="007B2723">
        <w:instrText xml:space="preserve"> DOCPROPERTY  MtgSeq  \* MERGEFORMAT </w:instrText>
      </w:r>
      <w:r w:rsidR="007B2723">
        <w:fldChar w:fldCharType="separate"/>
      </w:r>
      <w:r w:rsidRPr="00EB09B7">
        <w:rPr>
          <w:b/>
          <w:noProof/>
          <w:sz w:val="24"/>
        </w:rPr>
        <w:t>10</w:t>
      </w:r>
      <w:r w:rsidR="007B27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 w:rsidR="007B2723">
        <w:fldChar w:fldCharType="begin"/>
      </w:r>
      <w:r w:rsidR="007B2723">
        <w:instrText xml:space="preserve"> DOCPROPERTY  MtgTitle  \* MERGEFORMAT </w:instrText>
      </w:r>
      <w:r w:rsidR="007B2723">
        <w:fldChar w:fldCharType="separate"/>
      </w:r>
      <w:r w:rsidR="007B2723">
        <w:fldChar w:fldCharType="end"/>
      </w:r>
      <w:r>
        <w:rPr>
          <w:b/>
          <w:i/>
          <w:noProof/>
          <w:sz w:val="28"/>
        </w:rPr>
        <w:tab/>
      </w:r>
      <w:r w:rsidR="00C011D1" w:rsidRPr="00C011D1">
        <w:rPr>
          <w:b/>
          <w:bCs/>
          <w:sz w:val="24"/>
          <w:szCs w:val="24"/>
        </w:rPr>
        <w:t>S1-233</w:t>
      </w:r>
      <w:r w:rsidR="003C7112">
        <w:rPr>
          <w:b/>
          <w:bCs/>
          <w:sz w:val="24"/>
          <w:szCs w:val="24"/>
        </w:rPr>
        <w:t>3</w:t>
      </w:r>
      <w:r w:rsidR="002D4E74">
        <w:rPr>
          <w:b/>
          <w:bCs/>
          <w:sz w:val="24"/>
          <w:szCs w:val="24"/>
        </w:rPr>
        <w:t>46</w:t>
      </w:r>
    </w:p>
    <w:p w14:paraId="599339E3" w14:textId="6A8E850D" w:rsidR="005D25A9" w:rsidRDefault="005D25A9" w:rsidP="005D25A9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USA, 13 – </w:t>
      </w:r>
      <w:r w:rsidR="007B2723">
        <w:fldChar w:fldCharType="begin"/>
      </w:r>
      <w:r w:rsidR="007B2723">
        <w:instrText xml:space="preserve"> DOCPROPERTY  EndDate  \* MERGEFORMAT </w:instrText>
      </w:r>
      <w:r w:rsidR="007B2723">
        <w:fldChar w:fldCharType="separate"/>
      </w:r>
      <w:r>
        <w:rPr>
          <w:b/>
          <w:noProof/>
          <w:sz w:val="24"/>
        </w:rPr>
        <w:t>17 November</w:t>
      </w:r>
      <w:r w:rsidRPr="00BA51D9">
        <w:rPr>
          <w:b/>
          <w:noProof/>
          <w:sz w:val="24"/>
        </w:rPr>
        <w:t xml:space="preserve"> 2023</w:t>
      </w:r>
      <w:r w:rsidR="007B27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D4E74">
        <w:rPr>
          <w:b/>
          <w:noProof/>
          <w:sz w:val="24"/>
        </w:rPr>
        <w:t xml:space="preserve">    </w:t>
      </w:r>
      <w:r w:rsidRPr="00E20D45">
        <w:rPr>
          <w:rFonts w:eastAsia="Batang" w:cs="Arial"/>
          <w:bCs/>
          <w:noProof/>
          <w:lang w:eastAsia="zh-CN"/>
        </w:rPr>
        <w:t>(rev of S1-23</w:t>
      </w:r>
      <w:r w:rsidR="003C7112">
        <w:rPr>
          <w:rFonts w:eastAsia="Batang" w:cs="Arial"/>
          <w:bCs/>
          <w:noProof/>
          <w:lang w:eastAsia="zh-CN"/>
        </w:rPr>
        <w:t>3105</w:t>
      </w:r>
      <w:r w:rsidR="002D4E74">
        <w:rPr>
          <w:rFonts w:eastAsia="Batang" w:cs="Arial"/>
          <w:bCs/>
          <w:noProof/>
          <w:lang w:eastAsia="zh-CN"/>
        </w:rPr>
        <w:t>, 3338</w:t>
      </w:r>
      <w:r w:rsidRPr="00E20D45">
        <w:rPr>
          <w:rFonts w:eastAsia="Batang" w:cs="Arial"/>
          <w:bCs/>
          <w:noProof/>
          <w:lang w:eastAsia="zh-CN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972FCE6" w14:textId="42DBBE09" w:rsidR="00452E65" w:rsidRPr="000D6532" w:rsidRDefault="00452E65" w:rsidP="00AC70E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Qualcomm</w:t>
      </w:r>
    </w:p>
    <w:p w14:paraId="0366A384" w14:textId="031626C1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AE513B"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 w:rsidR="00AE513B">
        <w:rPr>
          <w:rFonts w:ascii="Arial" w:eastAsia="SimSun" w:hAnsi="Arial"/>
          <w:sz w:val="24"/>
          <w:szCs w:val="24"/>
          <w:lang w:eastAsia="en-GB"/>
        </w:rPr>
        <w:t xml:space="preserve"> for </w:t>
      </w:r>
      <w:proofErr w:type="spellStart"/>
      <w:r w:rsidR="00AE513B">
        <w:rPr>
          <w:rFonts w:ascii="Arial" w:eastAsia="SimSun" w:hAnsi="Arial"/>
          <w:sz w:val="24"/>
          <w:szCs w:val="24"/>
          <w:lang w:eastAsia="en-GB"/>
        </w:rPr>
        <w:t>FS_DualSteer</w:t>
      </w:r>
      <w:proofErr w:type="spellEnd"/>
      <w:r w:rsidR="00AE513B">
        <w:rPr>
          <w:rFonts w:ascii="Arial" w:eastAsia="SimSun" w:hAnsi="Arial"/>
          <w:sz w:val="24"/>
          <w:szCs w:val="24"/>
          <w:lang w:eastAsia="en-GB"/>
        </w:rPr>
        <w:t xml:space="preserve"> Consolidated requirements</w:t>
      </w:r>
    </w:p>
    <w:p w14:paraId="139BB5A7" w14:textId="48F1B8A6" w:rsidR="00E66326" w:rsidRPr="00CB5B4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Agenda Item: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</w:r>
      <w:r w:rsidR="00B5204B">
        <w:rPr>
          <w:rFonts w:ascii="Arial" w:eastAsia="SimSun" w:hAnsi="Arial"/>
          <w:sz w:val="24"/>
          <w:szCs w:val="24"/>
          <w:lang w:eastAsia="en-GB"/>
        </w:rPr>
        <w:t>7</w:t>
      </w:r>
      <w:r w:rsidR="00AE513B" w:rsidRPr="00CB5B4F">
        <w:rPr>
          <w:rFonts w:ascii="Arial" w:eastAsia="SimSun" w:hAnsi="Arial"/>
          <w:sz w:val="24"/>
          <w:szCs w:val="24"/>
          <w:lang w:eastAsia="en-GB"/>
        </w:rPr>
        <w:t>.</w:t>
      </w:r>
      <w:r w:rsidR="008026CA">
        <w:rPr>
          <w:rFonts w:ascii="Arial" w:eastAsia="SimSun" w:hAnsi="Arial"/>
          <w:sz w:val="24"/>
          <w:szCs w:val="24"/>
          <w:lang w:eastAsia="en-GB"/>
        </w:rPr>
        <w:t>8</w:t>
      </w:r>
      <w:r w:rsidR="00E23F5F">
        <w:rPr>
          <w:rFonts w:ascii="Arial" w:eastAsia="SimSun" w:hAnsi="Arial"/>
          <w:sz w:val="24"/>
          <w:szCs w:val="24"/>
          <w:lang w:eastAsia="en-GB"/>
        </w:rPr>
        <w:t>.1</w:t>
      </w:r>
    </w:p>
    <w:p w14:paraId="07DCAB92" w14:textId="77777777" w:rsidR="000D4EA1" w:rsidRPr="00CB5B4F" w:rsidRDefault="000D4EA1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Draft Spec: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  <w:t>3GPP TR 22.841</w:t>
      </w:r>
    </w:p>
    <w:p w14:paraId="79B4A489" w14:textId="58A2ACB3" w:rsidR="00E66326" w:rsidRPr="000D6532" w:rsidRDefault="00E66326" w:rsidP="0006181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817">
        <w:rPr>
          <w:rFonts w:ascii="Arial" w:eastAsia="SimSun" w:hAnsi="Arial"/>
          <w:sz w:val="24"/>
          <w:szCs w:val="24"/>
          <w:lang w:eastAsia="en-GB"/>
        </w:rPr>
        <w:t>Francesco Pica</w:t>
      </w:r>
      <w:r w:rsidR="00061817">
        <w:rPr>
          <w:rFonts w:ascii="Arial" w:eastAsia="SimSun" w:hAnsi="Arial"/>
          <w:sz w:val="24"/>
          <w:szCs w:val="24"/>
          <w:lang w:eastAsia="en-GB"/>
        </w:rPr>
        <w:br/>
      </w:r>
      <w:proofErr w:type="spellStart"/>
      <w:r w:rsidR="00061817"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 w:rsidR="00061817"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BD514" w14:textId="3979F9B8" w:rsidR="00DD3230" w:rsidRPr="00D13748" w:rsidRDefault="00E66326" w:rsidP="00D75A4B">
      <w:pPr>
        <w:spacing w:after="200" w:line="276" w:lineRule="auto"/>
        <w:rPr>
          <w:rFonts w:ascii="Arial" w:eastAsia="Calibri" w:hAnsi="Arial" w:cs="Arial"/>
          <w:i/>
          <w:color w:val="000000" w:themeColor="text1"/>
          <w:sz w:val="18"/>
          <w:szCs w:val="18"/>
        </w:rPr>
      </w:pPr>
      <w:r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Abstract: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This document includes a </w:t>
      </w:r>
      <w:proofErr w:type="spellStart"/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pCR</w:t>
      </w:r>
      <w:proofErr w:type="spellEnd"/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proposal to </w:t>
      </w:r>
      <w:r w:rsidR="008026CA">
        <w:rPr>
          <w:rFonts w:ascii="Arial" w:eastAsia="Calibri" w:hAnsi="Arial" w:cs="Arial"/>
          <w:i/>
          <w:color w:val="000000" w:themeColor="text1"/>
          <w:sz w:val="22"/>
          <w:szCs w:val="22"/>
        </w:rPr>
        <w:t>add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consolidated </w:t>
      </w:r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potential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requirements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.</w:t>
      </w:r>
    </w:p>
    <w:p w14:paraId="1674FFF2" w14:textId="01C13C56" w:rsidR="00A320DD" w:rsidRDefault="00A320DD" w:rsidP="00A320DD">
      <w:pPr>
        <w:spacing w:after="200" w:line="276" w:lineRule="auto"/>
        <w:rPr>
          <w:rFonts w:ascii="Arial" w:eastAsia="Calibri" w:hAnsi="Arial" w:cs="Arial"/>
          <w:i/>
          <w:color w:val="0070C0"/>
          <w:sz w:val="18"/>
          <w:szCs w:val="18"/>
        </w:rPr>
      </w:pPr>
      <w:r>
        <w:rPr>
          <w:rFonts w:ascii="Arial" w:eastAsia="Calibri" w:hAnsi="Arial" w:cs="Arial"/>
          <w:i/>
          <w:color w:val="0070C0"/>
          <w:sz w:val="18"/>
          <w:szCs w:val="18"/>
        </w:rPr>
        <w:t>======================================  First CHANGE ========================================</w:t>
      </w:r>
    </w:p>
    <w:p w14:paraId="75B41E53" w14:textId="0A409541" w:rsidR="00E66326" w:rsidRDefault="00AE513B" w:rsidP="00D06624">
      <w:pPr>
        <w:pStyle w:val="Heading1"/>
      </w:pPr>
      <w:r>
        <w:t>6</w:t>
      </w:r>
      <w:r w:rsidR="00E66326" w:rsidRPr="000D6532">
        <w:tab/>
      </w:r>
      <w:r w:rsidR="00D06624">
        <w:t>Consolidated Potential Requirements</w:t>
      </w:r>
    </w:p>
    <w:p w14:paraId="2E1DF249" w14:textId="77777777" w:rsidR="00B20A91" w:rsidRPr="00E477E2" w:rsidRDefault="00B20A91" w:rsidP="00B20A91">
      <w:pPr>
        <w:pStyle w:val="Heading2"/>
        <w:rPr>
          <w:ins w:id="0" w:author="Qualcomm2" w:date="2023-11-17T10:42:00Z"/>
        </w:rPr>
      </w:pPr>
      <w:ins w:id="1" w:author="Qualcomm2" w:date="2023-11-17T10:42:00Z">
        <w:r w:rsidRPr="00E477E2">
          <w:t>6.1</w:t>
        </w:r>
        <w:r w:rsidRPr="00E477E2">
          <w:tab/>
          <w:t>Introduction</w:t>
        </w:r>
      </w:ins>
    </w:p>
    <w:p w14:paraId="4DE4B2DC" w14:textId="77777777" w:rsidR="00B20A91" w:rsidRPr="00EB67C4" w:rsidRDefault="00B20A91" w:rsidP="00B20A91">
      <w:pPr>
        <w:pStyle w:val="Heading2"/>
        <w:rPr>
          <w:ins w:id="2" w:author="Qualcomm2" w:date="2023-11-17T10:42:00Z"/>
          <w:rFonts w:ascii="Times New Roman" w:hAnsi="Times New Roman"/>
          <w:sz w:val="20"/>
          <w:lang w:eastAsia="en-GB"/>
        </w:rPr>
      </w:pPr>
      <w:ins w:id="3" w:author="Qualcomm2" w:date="2023-11-17T10:42:00Z">
        <w:r>
          <w:rPr>
            <w:rFonts w:ascii="Times New Roman" w:hAnsi="Times New Roman"/>
            <w:sz w:val="20"/>
            <w:lang w:eastAsia="en-GB"/>
          </w:rPr>
          <w:t>The</w:t>
        </w:r>
        <w:r w:rsidRPr="00EB67C4">
          <w:rPr>
            <w:rFonts w:ascii="Times New Roman" w:hAnsi="Times New Roman"/>
            <w:sz w:val="20"/>
            <w:lang w:eastAsia="en-GB"/>
          </w:rPr>
          <w:t xml:space="preserve"> following definition appl</w:t>
        </w:r>
        <w:r>
          <w:rPr>
            <w:rFonts w:ascii="Times New Roman" w:hAnsi="Times New Roman"/>
            <w:sz w:val="20"/>
            <w:lang w:eastAsia="en-GB"/>
          </w:rPr>
          <w:t>ies</w:t>
        </w:r>
        <w:r w:rsidRPr="00EB67C4">
          <w:rPr>
            <w:rFonts w:ascii="Times New Roman" w:hAnsi="Times New Roman"/>
            <w:sz w:val="20"/>
            <w:lang w:eastAsia="en-GB"/>
          </w:rPr>
          <w:t>:</w:t>
        </w:r>
      </w:ins>
    </w:p>
    <w:p w14:paraId="59AE81AE" w14:textId="77777777" w:rsidR="00B20A91" w:rsidRPr="00B20A91" w:rsidRDefault="00B20A91" w:rsidP="00B20A91">
      <w:pPr>
        <w:rPr>
          <w:ins w:id="4" w:author="Qualcomm2" w:date="2023-11-17T10:42:00Z"/>
          <w:i/>
          <w:iCs/>
        </w:rPr>
      </w:pPr>
      <w:proofErr w:type="spellStart"/>
      <w:ins w:id="5" w:author="Qualcomm2" w:date="2023-11-17T10:42:00Z">
        <w:r w:rsidRPr="00B20A91">
          <w:rPr>
            <w:b/>
            <w:bCs/>
            <w:i/>
            <w:iCs/>
            <w:lang w:eastAsia="en-GB"/>
          </w:rPr>
          <w:t>DualSteer</w:t>
        </w:r>
        <w:proofErr w:type="spellEnd"/>
        <w:r w:rsidRPr="00B20A91">
          <w:rPr>
            <w:b/>
            <w:bCs/>
            <w:i/>
            <w:iCs/>
            <w:lang w:eastAsia="en-GB"/>
          </w:rPr>
          <w:t xml:space="preserve"> device:</w:t>
        </w:r>
        <w:r w:rsidRPr="00B20A91">
          <w:rPr>
            <w:i/>
            <w:iCs/>
            <w:lang w:eastAsia="en-GB"/>
          </w:rPr>
          <w:t xml:space="preserve"> A device supporting </w:t>
        </w:r>
        <w:r w:rsidRPr="00B20A91">
          <w:rPr>
            <w:rFonts w:eastAsia="Calibri"/>
            <w:i/>
            <w:iCs/>
          </w:rPr>
          <w:t>traffic steering and switching of user data (for different services) across two 3GPP access networks; it</w:t>
        </w:r>
        <w:r w:rsidRPr="00B20A91">
          <w:rPr>
            <w:i/>
            <w:iCs/>
            <w:lang w:eastAsia="en-GB"/>
          </w:rPr>
          <w:t xml:space="preserve"> can be a single UE, in case of non-</w:t>
        </w:r>
        <w:r w:rsidRPr="00B20A91">
          <w:rPr>
            <w:i/>
            <w:iCs/>
            <w:lang w:eastAsia="zh-CN"/>
          </w:rPr>
          <w:t>simultaneous data transmission over the two networks, or two separate UEs in case of simultaneous data transmission over the two networks.</w:t>
        </w:r>
      </w:ins>
    </w:p>
    <w:p w14:paraId="16B1CF4C" w14:textId="77777777" w:rsidR="00B20A91" w:rsidRPr="007E07B6" w:rsidRDefault="00B20A91" w:rsidP="00B20A91">
      <w:pPr>
        <w:rPr>
          <w:ins w:id="6" w:author="Qualcomm2" w:date="2023-11-17T10:42:00Z"/>
          <w:rFonts w:eastAsia="Calibri"/>
          <w:lang w:val="en-US"/>
        </w:rPr>
      </w:pPr>
      <w:ins w:id="7" w:author="Qualcomm2" w:date="2023-11-17T10:42:00Z">
        <w:r w:rsidRPr="00C36058">
          <w:t xml:space="preserve">The requirements </w:t>
        </w:r>
        <w:r>
          <w:t xml:space="preserve">below </w:t>
        </w:r>
        <w:r w:rsidRPr="00C36058">
          <w:t>cover scenarios and functionalities for</w:t>
        </w:r>
        <w:r w:rsidRPr="00C36058">
          <w:rPr>
            <w:rFonts w:eastAsia="Calibri"/>
          </w:rPr>
          <w:t xml:space="preserve"> supporting enhanced traffic steering and switching </w:t>
        </w:r>
        <w:r w:rsidRPr="00E13922">
          <w:rPr>
            <w:rFonts w:eastAsia="Calibri"/>
          </w:rPr>
          <w:t xml:space="preserve">of </w:t>
        </w:r>
        <w:r>
          <w:rPr>
            <w:rFonts w:eastAsia="Calibri"/>
          </w:rPr>
          <w:t xml:space="preserve">a </w:t>
        </w:r>
        <w:proofErr w:type="spellStart"/>
        <w:r>
          <w:rPr>
            <w:lang w:eastAsia="en-GB"/>
          </w:rPr>
          <w:t>DualSteer</w:t>
        </w:r>
        <w:proofErr w:type="spellEnd"/>
        <w:r>
          <w:rPr>
            <w:lang w:eastAsia="en-GB"/>
          </w:rPr>
          <w:t xml:space="preserve"> device’s</w:t>
        </w:r>
        <w:r w:rsidRPr="00E13922">
          <w:rPr>
            <w:rFonts w:eastAsia="Calibri"/>
          </w:rPr>
          <w:t xml:space="preserve"> user data (for different services) across two 3GPP access networks, </w:t>
        </w:r>
        <w:r w:rsidRPr="003663FD">
          <w:rPr>
            <w:rFonts w:eastAsia="Calibri"/>
          </w:rPr>
          <w:t>assum</w:t>
        </w:r>
        <w:r>
          <w:rPr>
            <w:rFonts w:eastAsia="Calibri"/>
          </w:rPr>
          <w:t>ing</w:t>
        </w:r>
        <w:r w:rsidRPr="003663FD">
          <w:rPr>
            <w:rFonts w:eastAsia="Calibri"/>
          </w:rPr>
          <w:t xml:space="preserve"> the ability to differentiate the two connections for the same </w:t>
        </w:r>
        <w:r>
          <w:rPr>
            <w:rFonts w:eastAsia="Calibri"/>
          </w:rPr>
          <w:t>device and minimize</w:t>
        </w:r>
        <w:r w:rsidRPr="00C36058">
          <w:rPr>
            <w:rFonts w:eastAsia="Calibri"/>
          </w:rPr>
          <w:t xml:space="preserve"> impacts to CN, O&amp;</w:t>
        </w:r>
        <w:proofErr w:type="gramStart"/>
        <w:r w:rsidRPr="00C36058">
          <w:rPr>
            <w:rFonts w:eastAsia="Calibri"/>
          </w:rPr>
          <w:t>M</w:t>
        </w:r>
        <w:proofErr w:type="gramEnd"/>
        <w:r w:rsidRPr="00C36058">
          <w:rPr>
            <w:rFonts w:eastAsia="Calibri"/>
          </w:rPr>
          <w:t xml:space="preserve"> or IT systems.</w:t>
        </w:r>
      </w:ins>
    </w:p>
    <w:p w14:paraId="3E6A5D58" w14:textId="77777777" w:rsidR="00B20A91" w:rsidRDefault="00B20A91" w:rsidP="00B20A91">
      <w:pPr>
        <w:rPr>
          <w:ins w:id="8" w:author="Qualcomm2" w:date="2023-11-17T10:42:00Z"/>
          <w:rFonts w:eastAsia="Calibri"/>
        </w:rPr>
      </w:pPr>
      <w:ins w:id="9" w:author="Qualcomm2" w:date="2023-11-17T10:42:00Z">
        <w:r w:rsidRPr="00E477E2">
          <w:rPr>
            <w:rFonts w:eastAsia="Calibri"/>
          </w:rPr>
          <w:t xml:space="preserve">Target scenarios cover two 3GPP access networks belonging to the same PLMN, or between two different PLMNs, or between one PLMN and one </w:t>
        </w:r>
        <w:r>
          <w:rPr>
            <w:rFonts w:eastAsia="Calibri"/>
          </w:rPr>
          <w:t xml:space="preserve">PLMN-integrated </w:t>
        </w:r>
        <w:r w:rsidRPr="00E477E2">
          <w:rPr>
            <w:rFonts w:eastAsia="Calibri"/>
          </w:rPr>
          <w:t xml:space="preserve">NPN, </w:t>
        </w:r>
        <w:r>
          <w:rPr>
            <w:rFonts w:eastAsia="Calibri"/>
          </w:rPr>
          <w:t>over</w:t>
        </w:r>
        <w:r w:rsidRPr="00E477E2">
          <w:rPr>
            <w:rFonts w:eastAsia="Calibri"/>
          </w:rPr>
          <w:t xml:space="preserve"> same or different RAT</w:t>
        </w:r>
        <w:r>
          <w:rPr>
            <w:rFonts w:eastAsia="Calibri"/>
          </w:rPr>
          <w:t>,</w:t>
        </w:r>
        <w:r w:rsidRPr="00132799">
          <w:rPr>
            <w:rFonts w:eastAsia="Calibri"/>
          </w:rPr>
          <w:t xml:space="preserve"> </w:t>
        </w:r>
        <w:r w:rsidRPr="00E477E2">
          <w:t xml:space="preserve"> </w:t>
        </w:r>
        <w:r>
          <w:t xml:space="preserve">which </w:t>
        </w:r>
        <w:r w:rsidRPr="00E477E2">
          <w:t xml:space="preserve">can </w:t>
        </w:r>
        <w:r>
          <w:t>use</w:t>
        </w:r>
        <w:r w:rsidRPr="00E477E2">
          <w:t xml:space="preserve"> terrestrial </w:t>
        </w:r>
        <w:r>
          <w:t>and/</w:t>
        </w:r>
        <w:r w:rsidRPr="00E477E2">
          <w:t>or satellite access (</w:t>
        </w:r>
        <w:r>
          <w:t>including the case of two</w:t>
        </w:r>
        <w:r w:rsidRPr="00E477E2">
          <w:t xml:space="preserve"> different satellite orbits)</w:t>
        </w:r>
        <w:r w:rsidRPr="00E477E2">
          <w:rPr>
            <w:rFonts w:eastAsia="Calibri"/>
          </w:rPr>
          <w:t>.</w:t>
        </w:r>
        <w:r>
          <w:rPr>
            <w:rFonts w:eastAsia="Calibri"/>
          </w:rPr>
          <w:t xml:space="preserve"> Scenarios may also include traffic steering and/or switching across LTE/EPC and NR/5GC, with anchoring in 5GC.</w:t>
        </w:r>
      </w:ins>
    </w:p>
    <w:p w14:paraId="118BBE6E" w14:textId="77777777" w:rsidR="00B20A91" w:rsidRDefault="00B20A91" w:rsidP="00B20A91">
      <w:pPr>
        <w:rPr>
          <w:ins w:id="10" w:author="Qualcomm2" w:date="2023-11-17T10:42:00Z"/>
        </w:rPr>
      </w:pPr>
      <w:ins w:id="11" w:author="Qualcomm2" w:date="2023-11-17T10:42:00Z">
        <w:r>
          <w:t>Traffic policies are intended to be in full control of the home network operator.</w:t>
        </w:r>
      </w:ins>
    </w:p>
    <w:p w14:paraId="3915440C" w14:textId="77777777" w:rsidR="00B20A91" w:rsidRDefault="00B20A91" w:rsidP="00B20A91">
      <w:pPr>
        <w:rPr>
          <w:ins w:id="12" w:author="Qualcomm2" w:date="2023-11-17T10:42:00Z"/>
        </w:rPr>
      </w:pPr>
      <w:ins w:id="13" w:author="Qualcomm2" w:date="2023-11-17T10:42:00Z">
        <w:r w:rsidRPr="00E477E2">
          <w:t xml:space="preserve">The requirements </w:t>
        </w:r>
        <w:r>
          <w:t xml:space="preserve">below can apply to different </w:t>
        </w:r>
        <w:proofErr w:type="spellStart"/>
        <w:r>
          <w:rPr>
            <w:lang w:eastAsia="en-GB"/>
          </w:rPr>
          <w:t>DualSteer</w:t>
        </w:r>
        <w:proofErr w:type="spellEnd"/>
        <w:r>
          <w:rPr>
            <w:lang w:eastAsia="en-GB"/>
          </w:rPr>
          <w:t xml:space="preserve"> device </w:t>
        </w:r>
        <w:r>
          <w:t>types (e.g., smartphones, IoT, UAV, VSAT devices).</w:t>
        </w:r>
        <w:r>
          <w:rPr>
            <w:lang w:eastAsia="zh-CN"/>
          </w:rPr>
          <w:t xml:space="preserve"> </w:t>
        </w:r>
      </w:ins>
    </w:p>
    <w:p w14:paraId="7FE06223" w14:textId="6883665C" w:rsidR="00B20A91" w:rsidRDefault="007B2723" w:rsidP="00B20A91">
      <w:pPr>
        <w:rPr>
          <w:ins w:id="14" w:author="Qualcomm2" w:date="2023-11-17T10:42:00Z"/>
          <w:lang w:eastAsia="zh-CN"/>
        </w:rPr>
      </w:pPr>
      <w:ins w:id="15" w:author="Qualcomm2" w:date="2023-11-17T10:42:00Z">
        <w:r>
          <w:rPr>
            <w:lang w:eastAsia="zh-CN"/>
          </w:rPr>
          <w:t>T</w:t>
        </w:r>
        <w:r w:rsidR="00B20A91">
          <w:rPr>
            <w:lang w:eastAsia="zh-CN"/>
          </w:rPr>
          <w:t xml:space="preserve">he following </w:t>
        </w:r>
        <w:r>
          <w:rPr>
            <w:lang w:eastAsia="zh-CN"/>
          </w:rPr>
          <w:t>assumpti</w:t>
        </w:r>
      </w:ins>
      <w:ins w:id="16" w:author="Qualcomm2" w:date="2023-11-17T10:43:00Z">
        <w:r>
          <w:rPr>
            <w:lang w:eastAsia="zh-CN"/>
          </w:rPr>
          <w:t xml:space="preserve">ons </w:t>
        </w:r>
      </w:ins>
      <w:ins w:id="17" w:author="Qualcomm2" w:date="2023-11-17T10:42:00Z">
        <w:r w:rsidR="00B20A91">
          <w:rPr>
            <w:lang w:eastAsia="zh-CN"/>
          </w:rPr>
          <w:t>appl</w:t>
        </w:r>
      </w:ins>
      <w:ins w:id="18" w:author="Qualcomm2" w:date="2023-11-17T10:43:00Z">
        <w:r>
          <w:rPr>
            <w:lang w:eastAsia="zh-CN"/>
          </w:rPr>
          <w:t>y</w:t>
        </w:r>
      </w:ins>
      <w:ins w:id="19" w:author="Qualcomm2" w:date="2023-11-17T10:42:00Z">
        <w:r w:rsidR="00B20A91">
          <w:rPr>
            <w:lang w:eastAsia="zh-CN"/>
          </w:rPr>
          <w:t>:</w:t>
        </w:r>
      </w:ins>
    </w:p>
    <w:p w14:paraId="5E21DA7D" w14:textId="77777777" w:rsidR="00B20A91" w:rsidRDefault="00B20A91" w:rsidP="00B20A91">
      <w:pPr>
        <w:rPr>
          <w:ins w:id="20" w:author="Qualcomm2" w:date="2023-11-17T10:42:00Z"/>
          <w:noProof/>
          <w:lang w:val="en-US"/>
        </w:rPr>
      </w:pPr>
      <w:ins w:id="21" w:author="Qualcomm2" w:date="2023-11-17T10:42:00Z">
        <w:r>
          <w:rPr>
            <w:lang w:eastAsia="zh-CN"/>
          </w:rPr>
          <w:t xml:space="preserve">- </w:t>
        </w:r>
        <w:r w:rsidRPr="00F31111">
          <w:rPr>
            <w:lang w:eastAsia="zh-CN"/>
          </w:rPr>
          <w:t>a subscriber with two subscriptions/SUPIs, sharing one subscription profile from the same operator</w:t>
        </w:r>
        <w:r>
          <w:rPr>
            <w:lang w:eastAsia="zh-CN"/>
          </w:rPr>
          <w:t>;</w:t>
        </w:r>
        <w:r w:rsidRPr="009F77CB">
          <w:rPr>
            <w:lang w:eastAsia="zh-CN"/>
          </w:rPr>
          <w:br/>
          <w:t xml:space="preserve">- for </w:t>
        </w:r>
        <w:r>
          <w:rPr>
            <w:lang w:eastAsia="zh-CN"/>
          </w:rPr>
          <w:t>simultaneous</w:t>
        </w:r>
        <w:r w:rsidRPr="009F77CB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over two networks</w:t>
        </w:r>
        <w:r w:rsidRPr="009F77CB">
          <w:rPr>
            <w:lang w:eastAsia="zh-CN"/>
          </w:rPr>
          <w:t xml:space="preserve">, a </w:t>
        </w:r>
        <w:proofErr w:type="spellStart"/>
        <w:r>
          <w:rPr>
            <w:lang w:eastAsia="en-GB"/>
          </w:rPr>
          <w:t>DualSteer</w:t>
        </w:r>
        <w:proofErr w:type="spellEnd"/>
        <w:r>
          <w:rPr>
            <w:lang w:eastAsia="en-GB"/>
          </w:rPr>
          <w:t xml:space="preserve"> device </w:t>
        </w:r>
        <w:r w:rsidRPr="009F77CB">
          <w:rPr>
            <w:lang w:eastAsia="zh-CN"/>
          </w:rPr>
          <w:t>is assumed to include two separate UEs</w:t>
        </w:r>
        <w:r>
          <w:rPr>
            <w:lang w:eastAsia="zh-CN"/>
          </w:rPr>
          <w:t>.</w:t>
        </w:r>
      </w:ins>
    </w:p>
    <w:p w14:paraId="53C7DE54" w14:textId="77777777" w:rsidR="00B20A91" w:rsidRPr="00E477E2" w:rsidRDefault="00B20A91" w:rsidP="00B20A91">
      <w:pPr>
        <w:pStyle w:val="Heading2"/>
        <w:ind w:left="0" w:firstLine="0"/>
        <w:rPr>
          <w:ins w:id="22" w:author="Qualcomm2" w:date="2023-11-17T10:42:00Z"/>
        </w:rPr>
      </w:pPr>
      <w:ins w:id="23" w:author="Qualcomm2" w:date="2023-11-17T10:42:00Z">
        <w:r w:rsidRPr="00E477E2">
          <w:t>6.2</w:t>
        </w:r>
        <w:r w:rsidRPr="00E477E2">
          <w:tab/>
          <w:t xml:space="preserve">General </w:t>
        </w:r>
      </w:ins>
    </w:p>
    <w:p w14:paraId="35A90C17" w14:textId="77777777" w:rsidR="00B20A91" w:rsidRPr="00E753EB" w:rsidRDefault="00B20A91" w:rsidP="00B20A91">
      <w:pPr>
        <w:jc w:val="center"/>
        <w:rPr>
          <w:ins w:id="24" w:author="Qualcomm2" w:date="2023-11-17T10:42:00Z"/>
          <w:rFonts w:ascii="Arial" w:hAnsi="Arial" w:cs="Arial"/>
          <w:b/>
          <w:bCs/>
        </w:rPr>
      </w:pPr>
      <w:bookmarkStart w:id="25" w:name="_Toc355779205"/>
      <w:bookmarkStart w:id="26" w:name="_Toc354586743"/>
      <w:bookmarkStart w:id="27" w:name="_Toc354590102"/>
      <w:bookmarkEnd w:id="25"/>
      <w:bookmarkEnd w:id="26"/>
      <w:bookmarkEnd w:id="27"/>
      <w:ins w:id="28" w:author="Qualcomm2" w:date="2023-11-17T10:42:00Z">
        <w:r w:rsidRPr="00E753EB">
          <w:rPr>
            <w:rFonts w:ascii="Arial" w:hAnsi="Arial" w:cs="Arial"/>
            <w:b/>
            <w:bCs/>
          </w:rPr>
          <w:t>Table 6.2</w:t>
        </w:r>
        <w:r w:rsidRPr="00E753EB">
          <w:rPr>
            <w:rFonts w:ascii="Arial" w:eastAsia="DengXian" w:hAnsi="Arial" w:cs="Arial"/>
            <w:b/>
            <w:bCs/>
          </w:rPr>
          <w:t xml:space="preserve">-1 </w:t>
        </w:r>
        <w:r w:rsidRPr="00E753EB">
          <w:rPr>
            <w:rFonts w:ascii="Arial" w:hAnsi="Arial" w:cs="Arial"/>
            <w:b/>
            <w:bCs/>
          </w:rPr>
          <w:t>– General Consolidated Requirements</w:t>
        </w:r>
      </w:ins>
    </w:p>
    <w:tbl>
      <w:tblPr>
        <w:tblW w:w="53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6490"/>
        <w:gridCol w:w="1434"/>
        <w:gridCol w:w="1125"/>
      </w:tblGrid>
      <w:tr w:rsidR="00B20A91" w:rsidRPr="00E477E2" w14:paraId="4570AD11" w14:textId="77777777" w:rsidTr="007C6B39">
        <w:trPr>
          <w:cantSplit/>
          <w:tblHeader/>
          <w:jc w:val="center"/>
          <w:ins w:id="29" w:author="Qualcomm2" w:date="2023-11-17T10:42:00Z"/>
        </w:trPr>
        <w:tc>
          <w:tcPr>
            <w:tcW w:w="569" w:type="pct"/>
          </w:tcPr>
          <w:p w14:paraId="3141A473" w14:textId="77777777" w:rsidR="00B20A91" w:rsidRPr="00E477E2" w:rsidRDefault="00B20A91" w:rsidP="007C6B39">
            <w:pPr>
              <w:pStyle w:val="TAH"/>
              <w:rPr>
                <w:ins w:id="30" w:author="Qualcomm2" w:date="2023-11-17T10:42:00Z"/>
              </w:rPr>
            </w:pPr>
            <w:ins w:id="31" w:author="Qualcomm2" w:date="2023-11-17T10:42:00Z">
              <w:r w:rsidRPr="00E477E2">
                <w:lastRenderedPageBreak/>
                <w:t>CPR #</w:t>
              </w:r>
            </w:ins>
          </w:p>
        </w:tc>
        <w:tc>
          <w:tcPr>
            <w:tcW w:w="3178" w:type="pct"/>
          </w:tcPr>
          <w:p w14:paraId="3E4E9E4D" w14:textId="77777777" w:rsidR="00B20A91" w:rsidRDefault="00B20A91" w:rsidP="007C6B39">
            <w:pPr>
              <w:pStyle w:val="TAH"/>
              <w:rPr>
                <w:ins w:id="32" w:author="Qualcomm2" w:date="2023-11-17T10:42:00Z"/>
                <w:color w:val="0070C0"/>
              </w:rPr>
            </w:pPr>
            <w:ins w:id="33" w:author="Qualcomm2" w:date="2023-11-17T10:42:00Z">
              <w:r w:rsidRPr="00E477E2">
                <w:t>Consolidated Potential Requirement</w:t>
              </w:r>
            </w:ins>
          </w:p>
        </w:tc>
        <w:tc>
          <w:tcPr>
            <w:tcW w:w="702" w:type="pct"/>
          </w:tcPr>
          <w:p w14:paraId="691BD799" w14:textId="77777777" w:rsidR="00B20A91" w:rsidRPr="00E477E2" w:rsidRDefault="00B20A91" w:rsidP="007C6B39">
            <w:pPr>
              <w:pStyle w:val="TAH"/>
              <w:rPr>
                <w:ins w:id="34" w:author="Qualcomm2" w:date="2023-11-17T10:42:00Z"/>
              </w:rPr>
            </w:pPr>
            <w:ins w:id="35" w:author="Qualcomm2" w:date="2023-11-17T10:42:00Z">
              <w:r w:rsidRPr="00E477E2">
                <w:t>Original PR #</w:t>
              </w:r>
            </w:ins>
          </w:p>
        </w:tc>
        <w:tc>
          <w:tcPr>
            <w:tcW w:w="551" w:type="pct"/>
          </w:tcPr>
          <w:p w14:paraId="6C2AEA70" w14:textId="77777777" w:rsidR="00B20A91" w:rsidRPr="00E477E2" w:rsidRDefault="00B20A91" w:rsidP="007C6B39">
            <w:pPr>
              <w:pStyle w:val="TAH"/>
              <w:rPr>
                <w:ins w:id="36" w:author="Qualcomm2" w:date="2023-11-17T10:42:00Z"/>
              </w:rPr>
            </w:pPr>
            <w:ins w:id="37" w:author="Qualcomm2" w:date="2023-11-17T10:42:00Z">
              <w:r w:rsidRPr="00E477E2">
                <w:t>Comment</w:t>
              </w:r>
            </w:ins>
          </w:p>
        </w:tc>
      </w:tr>
      <w:tr w:rsidR="00B20A91" w:rsidRPr="00E477E2" w14:paraId="1FBD6DF4" w14:textId="77777777" w:rsidTr="007C6B39">
        <w:trPr>
          <w:cantSplit/>
          <w:trHeight w:val="4140"/>
          <w:jc w:val="center"/>
          <w:ins w:id="38" w:author="Qualcomm2" w:date="2023-11-17T10:42:00Z"/>
        </w:trPr>
        <w:tc>
          <w:tcPr>
            <w:tcW w:w="569" w:type="pct"/>
          </w:tcPr>
          <w:p w14:paraId="0EAC520D" w14:textId="77777777" w:rsidR="00B20A91" w:rsidRPr="00E477E2" w:rsidRDefault="00B20A91" w:rsidP="007C6B39">
            <w:pPr>
              <w:pStyle w:val="TAC"/>
              <w:rPr>
                <w:ins w:id="39" w:author="Qualcomm2" w:date="2023-11-17T10:42:00Z"/>
              </w:rPr>
            </w:pPr>
            <w:ins w:id="40" w:author="Qualcomm2" w:date="2023-11-17T10:42:00Z">
              <w:r w:rsidRPr="00E477E2">
                <w:t>CPR 6.2-1</w:t>
              </w:r>
            </w:ins>
          </w:p>
        </w:tc>
        <w:tc>
          <w:tcPr>
            <w:tcW w:w="3178" w:type="pct"/>
          </w:tcPr>
          <w:p w14:paraId="03D46D48" w14:textId="77777777" w:rsidR="00B20A91" w:rsidRDefault="00B20A91" w:rsidP="007C6B39">
            <w:pPr>
              <w:rPr>
                <w:ins w:id="41" w:author="Qualcomm2" w:date="2023-11-17T10:42:00Z"/>
              </w:rPr>
            </w:pPr>
            <w:ins w:id="42" w:author="Qualcomm2" w:date="2023-11-17T10:42:00Z">
              <w:r w:rsidRPr="007B7CF8">
                <w:t xml:space="preserve">Subject to </w:t>
              </w:r>
              <w:r>
                <w:t>HPLMN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shall be able to support mechanisms to enable traffic steering and</w:t>
              </w:r>
              <w:r>
                <w:t>/or</w:t>
              </w:r>
              <w:r w:rsidRPr="007B7CF8">
                <w:t xml:space="preserve"> switching of </w:t>
              </w:r>
              <w:r>
                <w:t xml:space="preserve">a </w:t>
              </w:r>
              <w:proofErr w:type="spellStart"/>
              <w:r>
                <w:rPr>
                  <w:lang w:eastAsia="en-GB"/>
                </w:rPr>
                <w:t>DualSteer</w:t>
              </w:r>
              <w:proofErr w:type="spellEnd"/>
              <w:r>
                <w:rPr>
                  <w:lang w:eastAsia="en-GB"/>
                </w:rPr>
                <w:t xml:space="preserve"> device’s</w:t>
              </w:r>
              <w:r w:rsidRPr="00E13922">
                <w:rPr>
                  <w:rFonts w:eastAsia="Calibri"/>
                </w:rPr>
                <w:t xml:space="preserve"> </w:t>
              </w:r>
              <w:r w:rsidRPr="007B7CF8">
                <w:t xml:space="preserve">user data (for different services) across two 3GPP access networks belonging to the same PLMN (either HPLMN or VPLMN), assuming data anchoring in the HPLMN and non-simultaneous transmission over the two networks. </w:t>
              </w:r>
            </w:ins>
          </w:p>
          <w:p w14:paraId="07710B3F" w14:textId="77777777" w:rsidR="00B20A91" w:rsidRPr="007B7CF8" w:rsidRDefault="00B20A91" w:rsidP="007C6B39">
            <w:pPr>
              <w:rPr>
                <w:ins w:id="43" w:author="Qualcomm2" w:date="2023-11-17T10:42:00Z"/>
                <w:lang w:val="en-US"/>
              </w:rPr>
            </w:pPr>
            <w:ins w:id="44" w:author="Qualcomm2" w:date="2023-11-17T10:42:00Z">
              <w:r w:rsidRPr="007B7CF8">
                <w:t xml:space="preserve">Subject to </w:t>
              </w:r>
              <w:r>
                <w:t>HPLMN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may be able to support mechanisms to enable traffic steering and</w:t>
              </w:r>
              <w:r>
                <w:t>/or</w:t>
              </w:r>
              <w:r w:rsidRPr="007B7CF8">
                <w:t xml:space="preserve"> switching </w:t>
              </w:r>
              <w:r>
                <w:t xml:space="preserve">with </w:t>
              </w:r>
              <w:r w:rsidRPr="007B7CF8">
                <w:t>simultaneous</w:t>
              </w:r>
              <w:r>
                <w:t xml:space="preserve"> transmission</w:t>
              </w:r>
              <w:r w:rsidRPr="007B7CF8">
                <w:t xml:space="preserve"> of </w:t>
              </w:r>
              <w:r>
                <w:rPr>
                  <w:rFonts w:eastAsia="Calibri"/>
                </w:rPr>
                <w:t xml:space="preserve">a </w:t>
              </w:r>
              <w:proofErr w:type="spellStart"/>
              <w:r>
                <w:rPr>
                  <w:lang w:eastAsia="en-GB"/>
                </w:rPr>
                <w:t>DualSteer</w:t>
              </w:r>
              <w:proofErr w:type="spellEnd"/>
              <w:r>
                <w:rPr>
                  <w:lang w:eastAsia="en-GB"/>
                </w:rPr>
                <w:t xml:space="preserve"> device’s</w:t>
              </w:r>
              <w:r w:rsidRPr="00E13922">
                <w:rPr>
                  <w:rFonts w:eastAsia="Calibri"/>
                </w:rPr>
                <w:t xml:space="preserve"> </w:t>
              </w:r>
              <w:r w:rsidRPr="007B7CF8">
                <w:t>user data (for different services) across two 3GPP access networks belonging to the same PLMN (either HPLMN or VPLMN), assuming data anchoring in the HPLMN.</w:t>
              </w:r>
            </w:ins>
          </w:p>
          <w:p w14:paraId="16C92A2F" w14:textId="77777777" w:rsidR="00B20A91" w:rsidRPr="007B7CF8" w:rsidRDefault="00B20A91" w:rsidP="007C6B39">
            <w:pPr>
              <w:rPr>
                <w:ins w:id="45" w:author="Qualcomm2" w:date="2023-11-17T10:42:00Z"/>
              </w:rPr>
            </w:pPr>
            <w:ins w:id="46" w:author="Qualcomm2" w:date="2023-11-17T10:42:00Z">
              <w:r w:rsidRPr="007B7CF8">
                <w:t xml:space="preserve">Subject to </w:t>
              </w:r>
              <w:r>
                <w:t>HPLMN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shall be able to support mechanisms to enable traffic steering and</w:t>
              </w:r>
              <w:r>
                <w:t>/or</w:t>
              </w:r>
              <w:r w:rsidRPr="007B7CF8">
                <w:t xml:space="preserve"> switching of </w:t>
              </w:r>
              <w:r>
                <w:rPr>
                  <w:rFonts w:eastAsia="Calibri"/>
                </w:rPr>
                <w:t xml:space="preserve">a </w:t>
              </w:r>
              <w:proofErr w:type="spellStart"/>
              <w:r>
                <w:rPr>
                  <w:lang w:eastAsia="en-GB"/>
                </w:rPr>
                <w:t>DualSteer</w:t>
              </w:r>
              <w:proofErr w:type="spellEnd"/>
              <w:r>
                <w:rPr>
                  <w:lang w:eastAsia="en-GB"/>
                </w:rPr>
                <w:t xml:space="preserve"> device’s</w:t>
              </w:r>
              <w:r w:rsidRPr="007B7CF8">
                <w:t xml:space="preserve"> user data (for different services) across two 3GPP access networks belonging to two PLMNs, assuming a business</w:t>
              </w:r>
              <w:r>
                <w:t>/roaming</w:t>
              </w:r>
              <w:r w:rsidRPr="007B7CF8">
                <w:t xml:space="preserve"> agreement between </w:t>
              </w:r>
              <w:r>
                <w:t xml:space="preserve">PLMN </w:t>
              </w:r>
              <w:r w:rsidRPr="007B7CF8">
                <w:t xml:space="preserve">operators </w:t>
              </w:r>
              <w:r>
                <w:t>(if different),</w:t>
              </w:r>
              <w:r w:rsidRPr="007B7CF8">
                <w:t xml:space="preserve"> data anchoring in the HPLMN and non-simultaneous transmission over the two networks. </w:t>
              </w:r>
            </w:ins>
          </w:p>
          <w:p w14:paraId="3E640CB0" w14:textId="77777777" w:rsidR="00B20A91" w:rsidRPr="007B7CF8" w:rsidRDefault="00B20A91" w:rsidP="007C6B39">
            <w:pPr>
              <w:rPr>
                <w:ins w:id="47" w:author="Qualcomm2" w:date="2023-11-17T10:42:00Z"/>
                <w:lang w:val="en-US"/>
              </w:rPr>
            </w:pPr>
            <w:ins w:id="48" w:author="Qualcomm2" w:date="2023-11-17T10:42:00Z">
              <w:r w:rsidRPr="007B7CF8">
                <w:t xml:space="preserve">Subject to </w:t>
              </w:r>
              <w:r>
                <w:t>HPLMN</w:t>
              </w:r>
              <w:r w:rsidRPr="007B7CF8">
                <w:t xml:space="preserve"> policy</w:t>
              </w:r>
              <w:r>
                <w:t xml:space="preserve"> and network control</w:t>
              </w:r>
              <w:r w:rsidRPr="007B7CF8">
                <w:t>, the 5G system may be able to support mechanisms to enable traffic steering and</w:t>
              </w:r>
              <w:r>
                <w:t>/or</w:t>
              </w:r>
              <w:r w:rsidRPr="007B7CF8">
                <w:t xml:space="preserve"> switching </w:t>
              </w:r>
              <w:r>
                <w:t xml:space="preserve">with </w:t>
              </w:r>
              <w:r w:rsidRPr="007B7CF8">
                <w:t>simultaneous</w:t>
              </w:r>
              <w:r>
                <w:t xml:space="preserve"> transmission</w:t>
              </w:r>
              <w:r w:rsidRPr="007B7CF8">
                <w:t xml:space="preserve"> of </w:t>
              </w:r>
              <w:r>
                <w:rPr>
                  <w:rFonts w:eastAsia="Calibri"/>
                </w:rPr>
                <w:t xml:space="preserve">a </w:t>
              </w:r>
              <w:proofErr w:type="spellStart"/>
              <w:r>
                <w:rPr>
                  <w:lang w:eastAsia="en-GB"/>
                </w:rPr>
                <w:t>DualSteer</w:t>
              </w:r>
              <w:proofErr w:type="spellEnd"/>
              <w:r>
                <w:rPr>
                  <w:lang w:eastAsia="en-GB"/>
                </w:rPr>
                <w:t xml:space="preserve"> device’s</w:t>
              </w:r>
              <w:r w:rsidRPr="00E13922">
                <w:rPr>
                  <w:rFonts w:eastAsia="Calibri"/>
                </w:rPr>
                <w:t xml:space="preserve"> </w:t>
              </w:r>
              <w:r w:rsidRPr="007B7CF8">
                <w:t>user data (for different services) across two 3GPP access networks belonging to two PLMNs, assuming a business</w:t>
              </w:r>
              <w:r>
                <w:t>/roaming</w:t>
              </w:r>
              <w:r w:rsidRPr="007B7CF8">
                <w:t xml:space="preserve"> agreement between </w:t>
              </w:r>
              <w:r>
                <w:t xml:space="preserve">PLMN </w:t>
              </w:r>
              <w:r w:rsidRPr="007B7CF8">
                <w:t>operators</w:t>
              </w:r>
              <w:r>
                <w:t xml:space="preserve"> (if different)</w:t>
              </w:r>
              <w:r w:rsidRPr="007B7CF8">
                <w:t xml:space="preserve"> and HPLMN data anchoring.</w:t>
              </w:r>
            </w:ins>
          </w:p>
          <w:p w14:paraId="1F479DF2" w14:textId="77777777" w:rsidR="00B20A91" w:rsidRPr="00F7633C" w:rsidRDefault="00B20A91" w:rsidP="007C6B39">
            <w:pPr>
              <w:pStyle w:val="NO"/>
              <w:rPr>
                <w:ins w:id="49" w:author="Qualcomm2" w:date="2023-11-17T10:42:00Z"/>
                <w:lang w:eastAsia="en-GB"/>
              </w:rPr>
            </w:pPr>
            <w:ins w:id="50" w:author="Qualcomm2" w:date="2023-11-17T10:42:00Z">
              <w:r w:rsidRPr="007B7CF8">
                <w:rPr>
                  <w:lang w:eastAsia="en-GB"/>
                </w:rPr>
                <w:t xml:space="preserve">NOTE 1: </w:t>
              </w:r>
              <w:r>
                <w:rPr>
                  <w:lang w:eastAsia="en-GB"/>
                </w:rPr>
                <w:t xml:space="preserve">Inter-PLMN requirements can apply also to </w:t>
              </w:r>
              <w:r w:rsidRPr="007B7CF8">
                <w:rPr>
                  <w:lang w:eastAsia="en-GB"/>
                </w:rPr>
                <w:t>PLMN-NPN scenarios assum</w:t>
              </w:r>
              <w:r>
                <w:rPr>
                  <w:lang w:eastAsia="en-GB"/>
                </w:rPr>
                <w:t>ing</w:t>
              </w:r>
              <w:r w:rsidRPr="007B7CF8">
                <w:rPr>
                  <w:lang w:eastAsia="en-GB"/>
                </w:rPr>
                <w:t xml:space="preserve"> a PLMN-integrated NPN (</w:t>
              </w:r>
              <w:r w:rsidRPr="007B7CF8">
                <w:t>NPN hosted by a PLMN or offered as a slice of a PLMN).</w:t>
              </w:r>
            </w:ins>
          </w:p>
        </w:tc>
        <w:tc>
          <w:tcPr>
            <w:tcW w:w="702" w:type="pct"/>
          </w:tcPr>
          <w:p w14:paraId="198316DF" w14:textId="77777777" w:rsidR="00B20A91" w:rsidRPr="00E477E2" w:rsidRDefault="00B20A91" w:rsidP="007C6B39">
            <w:pPr>
              <w:pStyle w:val="TAL"/>
              <w:rPr>
                <w:ins w:id="51" w:author="Qualcomm2" w:date="2023-11-17T10:42:00Z"/>
                <w:szCs w:val="18"/>
              </w:rPr>
            </w:pPr>
            <w:ins w:id="52" w:author="Qualcomm2" w:date="2023-11-17T10:42:00Z">
              <w:r w:rsidRPr="00E477E2">
                <w:rPr>
                  <w:szCs w:val="18"/>
                </w:rPr>
                <w:t>5.1.6-001</w:t>
              </w:r>
            </w:ins>
          </w:p>
          <w:p w14:paraId="55112734" w14:textId="77777777" w:rsidR="00B20A91" w:rsidRPr="00E477E2" w:rsidRDefault="00B20A91" w:rsidP="007C6B39">
            <w:pPr>
              <w:pStyle w:val="TAL"/>
              <w:rPr>
                <w:ins w:id="53" w:author="Qualcomm2" w:date="2023-11-17T10:42:00Z"/>
                <w:rFonts w:eastAsia="Calibri"/>
                <w:szCs w:val="18"/>
              </w:rPr>
            </w:pPr>
            <w:ins w:id="54" w:author="Qualcomm2" w:date="2023-11-17T10:42:00Z">
              <w:r w:rsidRPr="00E477E2">
                <w:rPr>
                  <w:rFonts w:eastAsia="Calibri"/>
                  <w:szCs w:val="18"/>
                </w:rPr>
                <w:t>5.2.6-001</w:t>
              </w:r>
            </w:ins>
          </w:p>
          <w:p w14:paraId="0E19C697" w14:textId="77777777" w:rsidR="00B20A91" w:rsidRPr="00E477E2" w:rsidRDefault="00B20A91" w:rsidP="007C6B39">
            <w:pPr>
              <w:pStyle w:val="TAL"/>
              <w:rPr>
                <w:ins w:id="55" w:author="Qualcomm2" w:date="2023-11-17T10:42:00Z"/>
                <w:rFonts w:eastAsia="Calibri"/>
                <w:szCs w:val="18"/>
              </w:rPr>
            </w:pPr>
            <w:ins w:id="56" w:author="Qualcomm2" w:date="2023-11-17T10:42:00Z">
              <w:r w:rsidRPr="00E477E2">
                <w:rPr>
                  <w:rFonts w:eastAsia="Calibri"/>
                  <w:szCs w:val="18"/>
                </w:rPr>
                <w:t>5.2.6-002</w:t>
              </w:r>
            </w:ins>
          </w:p>
          <w:p w14:paraId="0DE45A63" w14:textId="77777777" w:rsidR="00B20A91" w:rsidRPr="00E477E2" w:rsidRDefault="00B20A91" w:rsidP="007C6B39">
            <w:pPr>
              <w:pStyle w:val="TAL"/>
              <w:rPr>
                <w:ins w:id="57" w:author="Qualcomm2" w:date="2023-11-17T10:42:00Z"/>
                <w:rFonts w:eastAsia="Calibri"/>
                <w:szCs w:val="18"/>
              </w:rPr>
            </w:pPr>
            <w:ins w:id="58" w:author="Qualcomm2" w:date="2023-11-17T10:42:00Z">
              <w:r w:rsidRPr="00E477E2">
                <w:rPr>
                  <w:rFonts w:eastAsia="Calibri"/>
                  <w:szCs w:val="18"/>
                </w:rPr>
                <w:t>5.3.6-001</w:t>
              </w:r>
            </w:ins>
          </w:p>
          <w:p w14:paraId="0C6C3F0A" w14:textId="77777777" w:rsidR="00B20A91" w:rsidRPr="00E477E2" w:rsidRDefault="00B20A91" w:rsidP="007C6B39">
            <w:pPr>
              <w:pStyle w:val="TAL"/>
              <w:rPr>
                <w:ins w:id="59" w:author="Qualcomm2" w:date="2023-11-17T10:42:00Z"/>
                <w:rFonts w:eastAsia="Calibri"/>
                <w:szCs w:val="18"/>
              </w:rPr>
            </w:pPr>
            <w:ins w:id="60" w:author="Qualcomm2" w:date="2023-11-17T10:42:00Z">
              <w:r w:rsidRPr="00E477E2">
                <w:rPr>
                  <w:rFonts w:eastAsia="Calibri"/>
                  <w:szCs w:val="18"/>
                </w:rPr>
                <w:t>5.4.6-001</w:t>
              </w:r>
            </w:ins>
          </w:p>
          <w:p w14:paraId="2FBB2984" w14:textId="77777777" w:rsidR="00B20A91" w:rsidRPr="00E477E2" w:rsidRDefault="00B20A91" w:rsidP="007C6B39">
            <w:pPr>
              <w:pStyle w:val="TAL"/>
              <w:rPr>
                <w:ins w:id="61" w:author="Qualcomm2" w:date="2023-11-17T10:42:00Z"/>
                <w:rFonts w:eastAsia="Calibri"/>
                <w:szCs w:val="18"/>
              </w:rPr>
            </w:pPr>
            <w:ins w:id="62" w:author="Qualcomm2" w:date="2023-11-17T10:42:00Z">
              <w:r w:rsidRPr="00E477E2">
                <w:rPr>
                  <w:rFonts w:eastAsia="Calibri"/>
                  <w:szCs w:val="18"/>
                </w:rPr>
                <w:t>5.5.6-001</w:t>
              </w:r>
            </w:ins>
          </w:p>
          <w:p w14:paraId="3A348059" w14:textId="77777777" w:rsidR="00B20A91" w:rsidRPr="00E477E2" w:rsidRDefault="00B20A91" w:rsidP="007C6B39">
            <w:pPr>
              <w:pStyle w:val="TAL"/>
              <w:rPr>
                <w:ins w:id="63" w:author="Qualcomm2" w:date="2023-11-17T10:42:00Z"/>
                <w:rFonts w:eastAsia="Calibri"/>
                <w:szCs w:val="18"/>
              </w:rPr>
            </w:pPr>
            <w:ins w:id="64" w:author="Qualcomm2" w:date="2023-11-17T10:42:00Z">
              <w:r w:rsidRPr="00E477E2">
                <w:rPr>
                  <w:rFonts w:eastAsia="Calibri"/>
                  <w:szCs w:val="18"/>
                </w:rPr>
                <w:t>5.6.6-001</w:t>
              </w:r>
            </w:ins>
          </w:p>
          <w:p w14:paraId="0B2CB68B" w14:textId="77777777" w:rsidR="00B20A91" w:rsidRPr="00E477E2" w:rsidRDefault="00B20A91" w:rsidP="007C6B39">
            <w:pPr>
              <w:pStyle w:val="TAL"/>
              <w:rPr>
                <w:ins w:id="65" w:author="Qualcomm2" w:date="2023-11-17T10:42:00Z"/>
                <w:rFonts w:eastAsia="Calibri"/>
                <w:szCs w:val="18"/>
              </w:rPr>
            </w:pPr>
            <w:ins w:id="66" w:author="Qualcomm2" w:date="2023-11-17T10:42:00Z">
              <w:r w:rsidRPr="00E477E2">
                <w:rPr>
                  <w:rFonts w:eastAsia="Calibri"/>
                  <w:szCs w:val="18"/>
                </w:rPr>
                <w:t>5.6.6-002</w:t>
              </w:r>
            </w:ins>
          </w:p>
          <w:p w14:paraId="4D63AEAA" w14:textId="77777777" w:rsidR="00B20A91" w:rsidRPr="00E477E2" w:rsidRDefault="00B20A91" w:rsidP="007C6B39">
            <w:pPr>
              <w:pStyle w:val="TAL"/>
              <w:rPr>
                <w:ins w:id="67" w:author="Qualcomm2" w:date="2023-11-17T10:42:00Z"/>
                <w:szCs w:val="18"/>
              </w:rPr>
            </w:pPr>
            <w:ins w:id="68" w:author="Qualcomm2" w:date="2023-11-17T10:42:00Z">
              <w:r w:rsidRPr="00E477E2">
                <w:rPr>
                  <w:szCs w:val="18"/>
                </w:rPr>
                <w:t>5.7.6-001</w:t>
              </w:r>
            </w:ins>
          </w:p>
          <w:p w14:paraId="04308422" w14:textId="77777777" w:rsidR="00B20A91" w:rsidRPr="00E477E2" w:rsidRDefault="00B20A91" w:rsidP="007C6B39">
            <w:pPr>
              <w:pStyle w:val="TAL"/>
              <w:rPr>
                <w:ins w:id="69" w:author="Qualcomm2" w:date="2023-11-17T10:42:00Z"/>
                <w:rFonts w:eastAsia="Calibri"/>
                <w:szCs w:val="18"/>
              </w:rPr>
            </w:pPr>
            <w:ins w:id="70" w:author="Qualcomm2" w:date="2023-11-17T10:42:00Z">
              <w:r w:rsidRPr="00E477E2">
                <w:rPr>
                  <w:rFonts w:eastAsia="Calibri"/>
                  <w:szCs w:val="18"/>
                </w:rPr>
                <w:t>5.8.6-001</w:t>
              </w:r>
            </w:ins>
          </w:p>
          <w:p w14:paraId="5449ADB2" w14:textId="77777777" w:rsidR="00B20A91" w:rsidRPr="00E477E2" w:rsidRDefault="00B20A91" w:rsidP="007C6B39">
            <w:pPr>
              <w:pStyle w:val="TAL"/>
              <w:rPr>
                <w:ins w:id="71" w:author="Qualcomm2" w:date="2023-11-17T10:42:00Z"/>
                <w:rFonts w:eastAsia="Calibri"/>
                <w:szCs w:val="18"/>
              </w:rPr>
            </w:pPr>
            <w:ins w:id="72" w:author="Qualcomm2" w:date="2023-11-17T10:42:00Z">
              <w:r w:rsidRPr="00E477E2">
                <w:rPr>
                  <w:rFonts w:eastAsia="Calibri"/>
                  <w:szCs w:val="18"/>
                </w:rPr>
                <w:t>5.9.6-001</w:t>
              </w:r>
            </w:ins>
          </w:p>
          <w:p w14:paraId="299958FC" w14:textId="77777777" w:rsidR="00B20A91" w:rsidRPr="00E477E2" w:rsidRDefault="00B20A91" w:rsidP="007C6B39">
            <w:pPr>
              <w:pStyle w:val="TAL"/>
              <w:rPr>
                <w:ins w:id="73" w:author="Qualcomm2" w:date="2023-11-17T10:42:00Z"/>
                <w:rFonts w:eastAsia="Calibri"/>
                <w:szCs w:val="18"/>
              </w:rPr>
            </w:pPr>
            <w:ins w:id="74" w:author="Qualcomm2" w:date="2023-11-17T10:42:00Z">
              <w:r w:rsidRPr="00E477E2">
                <w:rPr>
                  <w:rFonts w:eastAsia="Calibri"/>
                  <w:szCs w:val="18"/>
                </w:rPr>
                <w:t>5.10.6-001</w:t>
              </w:r>
            </w:ins>
          </w:p>
          <w:p w14:paraId="7AF794C8" w14:textId="77777777" w:rsidR="00B20A91" w:rsidRPr="00E477E2" w:rsidRDefault="00B20A91" w:rsidP="007C6B39">
            <w:pPr>
              <w:pStyle w:val="TAL"/>
              <w:rPr>
                <w:ins w:id="75" w:author="Qualcomm2" w:date="2023-11-17T10:42:00Z"/>
                <w:rFonts w:eastAsia="Calibri"/>
                <w:szCs w:val="18"/>
              </w:rPr>
            </w:pPr>
            <w:ins w:id="76" w:author="Qualcomm2" w:date="2023-11-17T10:42:00Z">
              <w:r w:rsidRPr="00E477E2">
                <w:rPr>
                  <w:rFonts w:eastAsia="Calibri"/>
                  <w:szCs w:val="18"/>
                </w:rPr>
                <w:t>5.11.6-001</w:t>
              </w:r>
            </w:ins>
          </w:p>
          <w:p w14:paraId="0713C9AD" w14:textId="77777777" w:rsidR="00B20A91" w:rsidRPr="00E477E2" w:rsidRDefault="00B20A91" w:rsidP="007C6B39">
            <w:pPr>
              <w:pStyle w:val="TAL"/>
              <w:rPr>
                <w:ins w:id="77" w:author="Qualcomm2" w:date="2023-11-17T10:42:00Z"/>
                <w:rFonts w:eastAsia="Calibri"/>
                <w:szCs w:val="18"/>
              </w:rPr>
            </w:pPr>
            <w:ins w:id="78" w:author="Qualcomm2" w:date="2023-11-17T10:42:00Z">
              <w:r w:rsidRPr="00E477E2">
                <w:rPr>
                  <w:rFonts w:eastAsia="Calibri"/>
                  <w:szCs w:val="18"/>
                </w:rPr>
                <w:t>5.12.6-001</w:t>
              </w:r>
            </w:ins>
          </w:p>
          <w:p w14:paraId="1D2C9FA2" w14:textId="77777777" w:rsidR="00B20A91" w:rsidRPr="00E477E2" w:rsidRDefault="00B20A91" w:rsidP="007C6B39">
            <w:pPr>
              <w:pStyle w:val="TAL"/>
              <w:rPr>
                <w:ins w:id="79" w:author="Qualcomm2" w:date="2023-11-17T10:42:00Z"/>
                <w:rFonts w:eastAsia="Calibri"/>
                <w:szCs w:val="18"/>
              </w:rPr>
            </w:pPr>
            <w:ins w:id="80" w:author="Qualcomm2" w:date="2023-11-17T10:42:00Z">
              <w:r w:rsidRPr="00E477E2">
                <w:rPr>
                  <w:rFonts w:eastAsia="Calibri"/>
                  <w:szCs w:val="18"/>
                </w:rPr>
                <w:t>5.14.6-001</w:t>
              </w:r>
            </w:ins>
          </w:p>
          <w:p w14:paraId="53F4BCA7" w14:textId="77777777" w:rsidR="00B20A91" w:rsidRPr="00E477E2" w:rsidRDefault="00B20A91" w:rsidP="007C6B39">
            <w:pPr>
              <w:pStyle w:val="TAL"/>
              <w:rPr>
                <w:ins w:id="81" w:author="Qualcomm2" w:date="2023-11-17T10:42:00Z"/>
                <w:rFonts w:eastAsia="Calibri"/>
                <w:szCs w:val="18"/>
              </w:rPr>
            </w:pPr>
            <w:ins w:id="82" w:author="Qualcomm2" w:date="2023-11-17T10:42:00Z">
              <w:r w:rsidRPr="00E477E2">
                <w:rPr>
                  <w:rFonts w:eastAsia="Calibri"/>
                  <w:szCs w:val="18"/>
                </w:rPr>
                <w:t>5.17.6-001</w:t>
              </w:r>
            </w:ins>
          </w:p>
          <w:p w14:paraId="6EF63259" w14:textId="77777777" w:rsidR="00B20A91" w:rsidRPr="00E477E2" w:rsidRDefault="00B20A91" w:rsidP="007C6B39">
            <w:pPr>
              <w:pStyle w:val="TAL"/>
              <w:rPr>
                <w:ins w:id="83" w:author="Qualcomm2" w:date="2023-11-17T10:42:00Z"/>
                <w:rFonts w:eastAsia="Calibri"/>
                <w:szCs w:val="18"/>
              </w:rPr>
            </w:pPr>
            <w:ins w:id="84" w:author="Qualcomm2" w:date="2023-11-17T10:42:00Z">
              <w:r w:rsidRPr="00E477E2">
                <w:rPr>
                  <w:rFonts w:eastAsia="Calibri"/>
                  <w:szCs w:val="18"/>
                </w:rPr>
                <w:t>5.18.6-001</w:t>
              </w:r>
            </w:ins>
          </w:p>
          <w:p w14:paraId="75F67ECF" w14:textId="77777777" w:rsidR="00B20A91" w:rsidRPr="00E477E2" w:rsidRDefault="00B20A91" w:rsidP="007C6B39">
            <w:pPr>
              <w:pStyle w:val="TAL"/>
              <w:rPr>
                <w:ins w:id="85" w:author="Qualcomm2" w:date="2023-11-17T10:42:00Z"/>
                <w:szCs w:val="18"/>
              </w:rPr>
            </w:pPr>
          </w:p>
          <w:p w14:paraId="0C6BBC6B" w14:textId="77777777" w:rsidR="00B20A91" w:rsidRPr="00E477E2" w:rsidRDefault="00B20A91" w:rsidP="007C6B39">
            <w:pPr>
              <w:pStyle w:val="TAL"/>
              <w:rPr>
                <w:ins w:id="86" w:author="Qualcomm2" w:date="2023-11-17T10:42:00Z"/>
                <w:szCs w:val="18"/>
              </w:rPr>
            </w:pPr>
          </w:p>
          <w:p w14:paraId="1C281A08" w14:textId="77777777" w:rsidR="00B20A91" w:rsidRDefault="00B20A91" w:rsidP="007C6B39">
            <w:pPr>
              <w:pStyle w:val="TAL"/>
              <w:rPr>
                <w:ins w:id="87" w:author="Qualcomm2" w:date="2023-11-17T10:42:00Z"/>
              </w:rPr>
            </w:pPr>
            <w:ins w:id="88" w:author="Qualcomm2" w:date="2023-11-17T10:42:00Z">
              <w:r w:rsidRPr="00E477E2">
                <w:t>5.12.6-001</w:t>
              </w:r>
            </w:ins>
          </w:p>
        </w:tc>
        <w:tc>
          <w:tcPr>
            <w:tcW w:w="551" w:type="pct"/>
          </w:tcPr>
          <w:p w14:paraId="497B717C" w14:textId="77777777" w:rsidR="00B20A91" w:rsidRDefault="00B20A91" w:rsidP="007C6B39">
            <w:pPr>
              <w:pStyle w:val="TAL"/>
              <w:rPr>
                <w:ins w:id="89" w:author="Qualcomm2" w:date="2023-11-17T10:42:00Z"/>
              </w:rPr>
            </w:pPr>
          </w:p>
        </w:tc>
      </w:tr>
      <w:tr w:rsidR="00B20A91" w:rsidRPr="00E477E2" w14:paraId="23BFBD90" w14:textId="77777777" w:rsidTr="007C6B39">
        <w:trPr>
          <w:cantSplit/>
          <w:jc w:val="center"/>
          <w:ins w:id="90" w:author="Qualcomm2" w:date="2023-11-17T10:42:00Z"/>
        </w:trPr>
        <w:tc>
          <w:tcPr>
            <w:tcW w:w="569" w:type="pct"/>
          </w:tcPr>
          <w:p w14:paraId="412FDD31" w14:textId="77777777" w:rsidR="00B20A91" w:rsidRPr="00E477E2" w:rsidRDefault="00B20A91" w:rsidP="007C6B39">
            <w:pPr>
              <w:pStyle w:val="TAC"/>
              <w:rPr>
                <w:ins w:id="91" w:author="Qualcomm2" w:date="2023-11-17T10:42:00Z"/>
              </w:rPr>
            </w:pPr>
            <w:ins w:id="92" w:author="Qualcomm2" w:date="2023-11-17T10:42:00Z">
              <w:r w:rsidRPr="00E477E2">
                <w:t>CPR 6.2-2</w:t>
              </w:r>
            </w:ins>
          </w:p>
        </w:tc>
        <w:tc>
          <w:tcPr>
            <w:tcW w:w="3178" w:type="pct"/>
          </w:tcPr>
          <w:p w14:paraId="64457970" w14:textId="77777777" w:rsidR="00B20A91" w:rsidRPr="00F7633C" w:rsidRDefault="00B20A91" w:rsidP="007C6B39">
            <w:pPr>
              <w:pStyle w:val="TAL"/>
              <w:rPr>
                <w:ins w:id="93" w:author="Qualcomm2" w:date="2023-11-17T10:42:00Z"/>
                <w:rFonts w:ascii="Times New Roman" w:hAnsi="Times New Roman"/>
                <w:color w:val="0070C0"/>
                <w:sz w:val="20"/>
                <w:szCs w:val="22"/>
              </w:rPr>
            </w:pPr>
            <w:ins w:id="94" w:author="Qualcomm2" w:date="2023-11-17T10:42:00Z">
              <w:r w:rsidRPr="00E829AA">
                <w:rPr>
                  <w:rFonts w:ascii="Times New Roman" w:hAnsi="Times New Roman"/>
                  <w:sz w:val="20"/>
                  <w:szCs w:val="22"/>
                </w:rPr>
                <w:t xml:space="preserve">For traffic steering and/or switching of  user data across two 3GPP access networks, the 5G system shall be able to allow a HPLMN to provide policies and criteria for a </w:t>
              </w:r>
              <w:proofErr w:type="spellStart"/>
              <w:r w:rsidRPr="00E829AA">
                <w:rPr>
                  <w:rFonts w:ascii="Times New Roman" w:hAnsi="Times New Roman"/>
                  <w:sz w:val="20"/>
                  <w:szCs w:val="22"/>
                </w:rPr>
                <w:t>DualSteer</w:t>
              </w:r>
              <w:proofErr w:type="spellEnd"/>
              <w:r w:rsidRPr="00E829AA">
                <w:rPr>
                  <w:rFonts w:ascii="Times New Roman" w:hAnsi="Times New Roman"/>
                  <w:sz w:val="20"/>
                  <w:szCs w:val="22"/>
                </w:rPr>
                <w:t xml:space="preserve"> device to connect to an additional PLMN/NPN, or an additional RAT within the same PLMN.</w:t>
              </w:r>
            </w:ins>
          </w:p>
        </w:tc>
        <w:tc>
          <w:tcPr>
            <w:tcW w:w="702" w:type="pct"/>
          </w:tcPr>
          <w:p w14:paraId="5850B951" w14:textId="77777777" w:rsidR="00B20A91" w:rsidRPr="00BD4A0E" w:rsidRDefault="00B20A91" w:rsidP="007C6B39">
            <w:pPr>
              <w:pStyle w:val="TAL"/>
              <w:rPr>
                <w:ins w:id="95" w:author="Qualcomm2" w:date="2023-11-17T10:42:00Z"/>
              </w:rPr>
            </w:pPr>
            <w:ins w:id="96" w:author="Qualcomm2" w:date="2023-11-17T10:42:00Z">
              <w:r w:rsidRPr="00E477E2">
                <w:t>5.14.6-001</w:t>
              </w:r>
            </w:ins>
          </w:p>
        </w:tc>
        <w:tc>
          <w:tcPr>
            <w:tcW w:w="551" w:type="pct"/>
          </w:tcPr>
          <w:p w14:paraId="2BE24D64" w14:textId="77777777" w:rsidR="00B20A91" w:rsidRPr="00BD4A0E" w:rsidRDefault="00B20A91" w:rsidP="007C6B39">
            <w:pPr>
              <w:pStyle w:val="TAL"/>
              <w:rPr>
                <w:ins w:id="97" w:author="Qualcomm2" w:date="2023-11-17T10:42:00Z"/>
              </w:rPr>
            </w:pPr>
          </w:p>
        </w:tc>
      </w:tr>
      <w:tr w:rsidR="00B20A91" w:rsidRPr="00E477E2" w14:paraId="20293FCB" w14:textId="77777777" w:rsidTr="007C6B39">
        <w:trPr>
          <w:cantSplit/>
          <w:jc w:val="center"/>
          <w:ins w:id="98" w:author="Qualcomm2" w:date="2023-11-17T10:42:00Z"/>
        </w:trPr>
        <w:tc>
          <w:tcPr>
            <w:tcW w:w="4449" w:type="pct"/>
            <w:gridSpan w:val="3"/>
          </w:tcPr>
          <w:p w14:paraId="0DD7F4B0" w14:textId="77777777" w:rsidR="00B20A91" w:rsidRPr="00F7633C" w:rsidRDefault="00B20A91" w:rsidP="007C6B39">
            <w:pPr>
              <w:pStyle w:val="TAL"/>
              <w:spacing w:after="60"/>
              <w:rPr>
                <w:ins w:id="99" w:author="Qualcomm2" w:date="2023-11-17T10:42:00Z"/>
                <w:rFonts w:ascii="Times New Roman" w:hAnsi="Times New Roman"/>
                <w:sz w:val="20"/>
                <w:szCs w:val="22"/>
              </w:rPr>
            </w:pPr>
            <w:ins w:id="100" w:author="Qualcomm2" w:date="2023-11-17T10:42:00Z">
              <w:r w:rsidRPr="00831E86">
                <w:rPr>
                  <w:rFonts w:ascii="Times New Roman" w:hAnsi="Times New Roman"/>
                  <w:sz w:val="20"/>
                  <w:szCs w:val="22"/>
                </w:rPr>
                <w:t>NOTE 2: The above requirements assume configuration of traffic policies, under HPLMN control or negotiated between the HPLMN and other network operators, considering e.g., user subscription, application/traffic type, service preference, QoS requirements, location, time, UE capabilities, mobility,  connectivity conditions</w:t>
              </w:r>
              <w:r w:rsidRPr="00F7633C">
                <w:rPr>
                  <w:rFonts w:ascii="Times New Roman" w:hAnsi="Times New Roman"/>
                  <w:sz w:val="20"/>
                  <w:szCs w:val="22"/>
                </w:rPr>
                <w:t>.</w:t>
              </w:r>
            </w:ins>
          </w:p>
        </w:tc>
        <w:tc>
          <w:tcPr>
            <w:tcW w:w="551" w:type="pct"/>
          </w:tcPr>
          <w:p w14:paraId="30D2C055" w14:textId="77777777" w:rsidR="00B20A91" w:rsidRPr="00E477E2" w:rsidRDefault="00B20A91" w:rsidP="007C6B39">
            <w:pPr>
              <w:pStyle w:val="TAL"/>
              <w:rPr>
                <w:ins w:id="101" w:author="Qualcomm2" w:date="2023-11-17T10:42:00Z"/>
              </w:rPr>
            </w:pPr>
          </w:p>
        </w:tc>
      </w:tr>
    </w:tbl>
    <w:p w14:paraId="69810A16" w14:textId="77777777" w:rsidR="00B20A91" w:rsidRPr="00E477E2" w:rsidRDefault="00B20A91" w:rsidP="00B20A91">
      <w:pPr>
        <w:rPr>
          <w:ins w:id="102" w:author="Qualcomm2" w:date="2023-11-17T10:42:00Z"/>
        </w:rPr>
      </w:pPr>
    </w:p>
    <w:p w14:paraId="166CE8CD" w14:textId="77777777" w:rsidR="00B20A91" w:rsidRPr="00E477E2" w:rsidRDefault="00B20A91" w:rsidP="00B20A91">
      <w:pPr>
        <w:pStyle w:val="Heading2"/>
        <w:rPr>
          <w:ins w:id="103" w:author="Qualcomm2" w:date="2023-11-17T10:42:00Z"/>
        </w:rPr>
      </w:pPr>
      <w:ins w:id="104" w:author="Qualcomm2" w:date="2023-11-17T10:42:00Z">
        <w:r w:rsidRPr="00E477E2">
          <w:t>6.3</w:t>
        </w:r>
        <w:r w:rsidRPr="00E477E2">
          <w:tab/>
          <w:t>Mobility and connectivity changes</w:t>
        </w:r>
      </w:ins>
    </w:p>
    <w:p w14:paraId="6B2BCF25" w14:textId="77777777" w:rsidR="00B20A91" w:rsidRPr="00E477E2" w:rsidRDefault="00B20A91" w:rsidP="00B20A91">
      <w:pPr>
        <w:pStyle w:val="TH"/>
        <w:rPr>
          <w:ins w:id="105" w:author="Qualcomm2" w:date="2023-11-17T10:42:00Z"/>
          <w:lang w:eastAsia="ko-KR"/>
        </w:rPr>
      </w:pPr>
      <w:ins w:id="106" w:author="Qualcomm2" w:date="2023-11-17T10:42:00Z">
        <w:r w:rsidRPr="00E477E2">
          <w:t>Table 6.3</w:t>
        </w:r>
        <w:r w:rsidRPr="00E477E2">
          <w:rPr>
            <w:rFonts w:eastAsia="DengXian"/>
          </w:rPr>
          <w:t xml:space="preserve">-1 </w:t>
        </w:r>
        <w:r w:rsidRPr="00E477E2">
          <w:t>– Mobility Consolidated Requirements</w:t>
        </w:r>
      </w:ins>
    </w:p>
    <w:tbl>
      <w:tblPr>
        <w:tblW w:w="5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6491"/>
        <w:gridCol w:w="1432"/>
        <w:gridCol w:w="1134"/>
      </w:tblGrid>
      <w:tr w:rsidR="00B20A91" w:rsidRPr="00E477E2" w14:paraId="5B6F3049" w14:textId="77777777" w:rsidTr="007C6B39">
        <w:trPr>
          <w:cantSplit/>
          <w:tblHeader/>
          <w:jc w:val="center"/>
          <w:ins w:id="107" w:author="Qualcomm2" w:date="2023-11-17T10:42:00Z"/>
        </w:trPr>
        <w:tc>
          <w:tcPr>
            <w:tcW w:w="566" w:type="pct"/>
          </w:tcPr>
          <w:p w14:paraId="0AB6B402" w14:textId="77777777" w:rsidR="00B20A91" w:rsidRPr="00E477E2" w:rsidRDefault="00B20A91" w:rsidP="007C6B39">
            <w:pPr>
              <w:pStyle w:val="TAH"/>
              <w:rPr>
                <w:ins w:id="108" w:author="Qualcomm2" w:date="2023-11-17T10:42:00Z"/>
              </w:rPr>
            </w:pPr>
            <w:ins w:id="109" w:author="Qualcomm2" w:date="2023-11-17T10:42:00Z">
              <w:r w:rsidRPr="00E477E2">
                <w:t>CPR #</w:t>
              </w:r>
            </w:ins>
          </w:p>
        </w:tc>
        <w:tc>
          <w:tcPr>
            <w:tcW w:w="3178" w:type="pct"/>
          </w:tcPr>
          <w:p w14:paraId="1E24640E" w14:textId="77777777" w:rsidR="00B20A91" w:rsidRPr="00E477E2" w:rsidRDefault="00B20A91" w:rsidP="007C6B39">
            <w:pPr>
              <w:pStyle w:val="TAH"/>
              <w:rPr>
                <w:ins w:id="110" w:author="Qualcomm2" w:date="2023-11-17T10:42:00Z"/>
              </w:rPr>
            </w:pPr>
            <w:ins w:id="111" w:author="Qualcomm2" w:date="2023-11-17T10:42:00Z">
              <w:r w:rsidRPr="00E477E2">
                <w:t>Consolidated Potential Requirement</w:t>
              </w:r>
            </w:ins>
          </w:p>
        </w:tc>
        <w:tc>
          <w:tcPr>
            <w:tcW w:w="701" w:type="pct"/>
          </w:tcPr>
          <w:p w14:paraId="751F30D1" w14:textId="77777777" w:rsidR="00B20A91" w:rsidRPr="00E477E2" w:rsidRDefault="00B20A91" w:rsidP="007C6B39">
            <w:pPr>
              <w:pStyle w:val="TAH"/>
              <w:rPr>
                <w:ins w:id="112" w:author="Qualcomm2" w:date="2023-11-17T10:42:00Z"/>
              </w:rPr>
            </w:pPr>
            <w:ins w:id="113" w:author="Qualcomm2" w:date="2023-11-17T10:42:00Z">
              <w:r w:rsidRPr="00E477E2">
                <w:t>Original PR #</w:t>
              </w:r>
            </w:ins>
          </w:p>
        </w:tc>
        <w:tc>
          <w:tcPr>
            <w:tcW w:w="555" w:type="pct"/>
          </w:tcPr>
          <w:p w14:paraId="48A0C9EC" w14:textId="77777777" w:rsidR="00B20A91" w:rsidRPr="00E477E2" w:rsidRDefault="00B20A91" w:rsidP="007C6B39">
            <w:pPr>
              <w:pStyle w:val="TAH"/>
              <w:rPr>
                <w:ins w:id="114" w:author="Qualcomm2" w:date="2023-11-17T10:42:00Z"/>
              </w:rPr>
            </w:pPr>
            <w:ins w:id="115" w:author="Qualcomm2" w:date="2023-11-17T10:42:00Z">
              <w:r w:rsidRPr="00E477E2">
                <w:t>Comment</w:t>
              </w:r>
            </w:ins>
          </w:p>
        </w:tc>
      </w:tr>
      <w:tr w:rsidR="00B20A91" w:rsidRPr="00E477E2" w14:paraId="3DFB496C" w14:textId="77777777" w:rsidTr="007C6B39">
        <w:trPr>
          <w:cantSplit/>
          <w:jc w:val="center"/>
          <w:ins w:id="116" w:author="Qualcomm2" w:date="2023-11-17T10:42:00Z"/>
        </w:trPr>
        <w:tc>
          <w:tcPr>
            <w:tcW w:w="566" w:type="pct"/>
          </w:tcPr>
          <w:p w14:paraId="539C3A48" w14:textId="77777777" w:rsidR="00B20A91" w:rsidRPr="00E477E2" w:rsidRDefault="00B20A91" w:rsidP="007C6B39">
            <w:pPr>
              <w:pStyle w:val="TAC"/>
              <w:rPr>
                <w:ins w:id="117" w:author="Qualcomm2" w:date="2023-11-17T10:42:00Z"/>
              </w:rPr>
            </w:pPr>
            <w:ins w:id="118" w:author="Qualcomm2" w:date="2023-11-17T10:42:00Z">
              <w:r w:rsidRPr="00E477E2">
                <w:t>CPR 6.3-1</w:t>
              </w:r>
            </w:ins>
          </w:p>
        </w:tc>
        <w:tc>
          <w:tcPr>
            <w:tcW w:w="3178" w:type="pct"/>
          </w:tcPr>
          <w:p w14:paraId="2B74CD3A" w14:textId="77777777" w:rsidR="00B20A91" w:rsidRPr="0095487A" w:rsidRDefault="00B20A91" w:rsidP="007C6B39">
            <w:pPr>
              <w:rPr>
                <w:ins w:id="119" w:author="Qualcomm2" w:date="2023-11-17T10:42:00Z"/>
              </w:rPr>
            </w:pPr>
            <w:ins w:id="120" w:author="Qualcomm2" w:date="2023-11-17T10:42:00Z">
              <w:r w:rsidRPr="0095487A">
                <w:t xml:space="preserve">Subject to HPLMN policy and network control, the 5G system shall be able to support mechanisms to minimize service interruption when switching a </w:t>
              </w:r>
              <w:proofErr w:type="spellStart"/>
              <w:r w:rsidRPr="0095487A">
                <w:t>DualSteer</w:t>
              </w:r>
              <w:proofErr w:type="spellEnd"/>
              <w:r w:rsidRPr="0095487A">
                <w:t xml:space="preserve"> device’s user data, for one or multiple services, between two 3GPP access networks</w:t>
              </w:r>
              <w:r w:rsidRPr="00C36058">
                <w:t>.</w:t>
              </w:r>
              <w:r w:rsidRPr="00782DF1">
                <w:t xml:space="preserve"> </w:t>
              </w:r>
            </w:ins>
          </w:p>
        </w:tc>
        <w:tc>
          <w:tcPr>
            <w:tcW w:w="701" w:type="pct"/>
          </w:tcPr>
          <w:p w14:paraId="3AF1E138" w14:textId="77777777" w:rsidR="00B20A91" w:rsidRPr="00E477E2" w:rsidRDefault="00B20A91" w:rsidP="007C6B39">
            <w:pPr>
              <w:pStyle w:val="TAL"/>
              <w:rPr>
                <w:ins w:id="121" w:author="Qualcomm2" w:date="2023-11-17T10:42:00Z"/>
              </w:rPr>
            </w:pPr>
            <w:ins w:id="122" w:author="Qualcomm2" w:date="2023-11-17T10:42:00Z">
              <w:r w:rsidRPr="00E477E2">
                <w:t>5.2.6-002</w:t>
              </w:r>
            </w:ins>
          </w:p>
          <w:p w14:paraId="6C59EF31" w14:textId="77777777" w:rsidR="00B20A91" w:rsidRPr="00E477E2" w:rsidRDefault="00B20A91" w:rsidP="007C6B39">
            <w:pPr>
              <w:pStyle w:val="TAL"/>
              <w:rPr>
                <w:ins w:id="123" w:author="Qualcomm2" w:date="2023-11-17T10:42:00Z"/>
              </w:rPr>
            </w:pPr>
            <w:ins w:id="124" w:author="Qualcomm2" w:date="2023-11-17T10:42:00Z">
              <w:r w:rsidRPr="00E477E2">
                <w:t>5.6.6-002</w:t>
              </w:r>
            </w:ins>
          </w:p>
        </w:tc>
        <w:tc>
          <w:tcPr>
            <w:tcW w:w="555" w:type="pct"/>
          </w:tcPr>
          <w:p w14:paraId="513A2070" w14:textId="77777777" w:rsidR="00B20A91" w:rsidRPr="00E477E2" w:rsidRDefault="00B20A91" w:rsidP="007C6B39">
            <w:pPr>
              <w:pStyle w:val="TAL"/>
              <w:rPr>
                <w:ins w:id="125" w:author="Qualcomm2" w:date="2023-11-17T10:42:00Z"/>
              </w:rPr>
            </w:pPr>
          </w:p>
        </w:tc>
      </w:tr>
      <w:tr w:rsidR="00B20A91" w:rsidRPr="00E477E2" w14:paraId="359C2545" w14:textId="77777777" w:rsidTr="007C6B39">
        <w:trPr>
          <w:cantSplit/>
          <w:jc w:val="center"/>
          <w:ins w:id="126" w:author="Qualcomm2" w:date="2023-11-17T10:42:00Z"/>
        </w:trPr>
        <w:tc>
          <w:tcPr>
            <w:tcW w:w="566" w:type="pct"/>
          </w:tcPr>
          <w:p w14:paraId="6C3C7AD1" w14:textId="77777777" w:rsidR="00B20A91" w:rsidRPr="00E477E2" w:rsidRDefault="00B20A91" w:rsidP="007C6B39">
            <w:pPr>
              <w:pStyle w:val="TAC"/>
              <w:rPr>
                <w:ins w:id="127" w:author="Qualcomm2" w:date="2023-11-17T10:42:00Z"/>
              </w:rPr>
            </w:pPr>
            <w:ins w:id="128" w:author="Qualcomm2" w:date="2023-11-17T10:42:00Z">
              <w:r w:rsidRPr="00E477E2">
                <w:t>CPR 6.3-3</w:t>
              </w:r>
            </w:ins>
          </w:p>
        </w:tc>
        <w:tc>
          <w:tcPr>
            <w:tcW w:w="3178" w:type="pct"/>
          </w:tcPr>
          <w:p w14:paraId="674081CF" w14:textId="77777777" w:rsidR="00B20A91" w:rsidRPr="00F7633C" w:rsidRDefault="00B20A91" w:rsidP="007C6B39">
            <w:pPr>
              <w:rPr>
                <w:ins w:id="129" w:author="Qualcomm2" w:date="2023-11-17T10:42:00Z"/>
              </w:rPr>
            </w:pPr>
            <w:ins w:id="130" w:author="Qualcomm2" w:date="2023-11-17T10:42:00Z">
              <w:r>
                <w:t>Subject to HPLMN</w:t>
              </w:r>
              <w:r w:rsidRPr="007B7CF8">
                <w:t xml:space="preserve"> </w:t>
              </w:r>
              <w:r w:rsidRPr="00B133D7">
                <w:t>policy</w:t>
              </w:r>
              <w:r>
                <w:t xml:space="preserve"> and network control, for traffic</w:t>
              </w:r>
              <w:r w:rsidRPr="00E477E2">
                <w:t xml:space="preserve"> steering </w:t>
              </w:r>
              <w:r w:rsidRPr="007B7CF8">
                <w:t>and</w:t>
              </w:r>
              <w:r>
                <w:t>/or</w:t>
              </w:r>
              <w:r w:rsidRPr="007B7CF8">
                <w:t xml:space="preserve"> </w:t>
              </w:r>
              <w:r w:rsidRPr="00E477E2">
                <w:t>switching</w:t>
              </w:r>
              <w:r>
                <w:t xml:space="preserve"> </w:t>
              </w:r>
              <w:r w:rsidRPr="00E477E2">
                <w:t>of user data across two 3GPP access networks</w:t>
              </w:r>
              <w:r w:rsidRPr="007B7CF8">
                <w:t>, the</w:t>
              </w:r>
              <w:r w:rsidRPr="00782DF1">
                <w:t xml:space="preserve"> 5G system </w:t>
              </w:r>
              <w:r>
                <w:t>may</w:t>
              </w:r>
              <w:r w:rsidRPr="00782DF1">
                <w:t xml:space="preserve"> be able to </w:t>
              </w:r>
              <w:r w:rsidRPr="00E477E2">
                <w:t xml:space="preserve">support </w:t>
              </w:r>
              <w:r>
                <w:t>mechanisms</w:t>
              </w:r>
              <w:r w:rsidRPr="00E477E2">
                <w:t xml:space="preserve"> </w:t>
              </w:r>
              <w:r>
                <w:t>to change one</w:t>
              </w:r>
              <w:r w:rsidRPr="00E477E2">
                <w:t xml:space="preserve"> 3GPP access network </w:t>
              </w:r>
              <w:r>
                <w:t>to</w:t>
              </w:r>
              <w:r w:rsidRPr="00E477E2">
                <w:t xml:space="preserve"> </w:t>
              </w:r>
              <w:r>
                <w:t>the</w:t>
              </w:r>
              <w:r w:rsidRPr="00E477E2">
                <w:t xml:space="preserve"> non-3GPP access network</w:t>
              </w:r>
              <w:r>
                <w:t xml:space="preserve"> of the same subscription (and vice versa)</w:t>
              </w:r>
              <w:r w:rsidRPr="00782DF1">
                <w:t xml:space="preserve">. </w:t>
              </w:r>
            </w:ins>
          </w:p>
        </w:tc>
        <w:tc>
          <w:tcPr>
            <w:tcW w:w="701" w:type="pct"/>
          </w:tcPr>
          <w:p w14:paraId="30C0D2F8" w14:textId="77777777" w:rsidR="00B20A91" w:rsidRPr="00E477E2" w:rsidRDefault="00B20A91" w:rsidP="007C6B39">
            <w:pPr>
              <w:pStyle w:val="TAL"/>
              <w:rPr>
                <w:ins w:id="131" w:author="Qualcomm2" w:date="2023-11-17T10:42:00Z"/>
              </w:rPr>
            </w:pPr>
            <w:ins w:id="132" w:author="Qualcomm2" w:date="2023-11-17T10:42:00Z">
              <w:r w:rsidRPr="00E477E2">
                <w:t>5.13.6-001</w:t>
              </w:r>
            </w:ins>
          </w:p>
        </w:tc>
        <w:tc>
          <w:tcPr>
            <w:tcW w:w="555" w:type="pct"/>
          </w:tcPr>
          <w:p w14:paraId="706A35BA" w14:textId="77777777" w:rsidR="00B20A91" w:rsidRPr="00E477E2" w:rsidRDefault="00B20A91" w:rsidP="007C6B39">
            <w:pPr>
              <w:pStyle w:val="TAL"/>
              <w:rPr>
                <w:ins w:id="133" w:author="Qualcomm2" w:date="2023-11-17T10:42:00Z"/>
              </w:rPr>
            </w:pPr>
          </w:p>
        </w:tc>
      </w:tr>
    </w:tbl>
    <w:p w14:paraId="424E95EB" w14:textId="77777777" w:rsidR="00B20A91" w:rsidRPr="00E477E2" w:rsidRDefault="00B20A91" w:rsidP="00B20A91">
      <w:pPr>
        <w:rPr>
          <w:ins w:id="134" w:author="Qualcomm2" w:date="2023-11-17T10:42:00Z"/>
          <w:rFonts w:eastAsia="Calibri"/>
        </w:rPr>
      </w:pPr>
    </w:p>
    <w:p w14:paraId="5BDA27A5" w14:textId="77777777" w:rsidR="00B20A91" w:rsidRPr="00E477E2" w:rsidRDefault="00B20A91" w:rsidP="00B20A91">
      <w:pPr>
        <w:pStyle w:val="Heading2"/>
        <w:rPr>
          <w:ins w:id="135" w:author="Qualcomm2" w:date="2023-11-17T10:42:00Z"/>
        </w:rPr>
      </w:pPr>
      <w:ins w:id="136" w:author="Qualcomm2" w:date="2023-11-17T10:42:00Z">
        <w:r w:rsidRPr="00E477E2">
          <w:lastRenderedPageBreak/>
          <w:t>6.4</w:t>
        </w:r>
        <w:r w:rsidRPr="00E477E2">
          <w:tab/>
          <w:t xml:space="preserve">Charging and other aspects </w:t>
        </w:r>
      </w:ins>
    </w:p>
    <w:p w14:paraId="5B2FC586" w14:textId="77777777" w:rsidR="00B20A91" w:rsidRPr="00E477E2" w:rsidRDefault="00B20A91" w:rsidP="00B20A91">
      <w:pPr>
        <w:pStyle w:val="TH"/>
        <w:rPr>
          <w:ins w:id="137" w:author="Qualcomm2" w:date="2023-11-17T10:42:00Z"/>
          <w:lang w:eastAsia="ko-KR"/>
        </w:rPr>
      </w:pPr>
      <w:ins w:id="138" w:author="Qualcomm2" w:date="2023-11-17T10:42:00Z">
        <w:r w:rsidRPr="00E477E2">
          <w:t>Table 6.4</w:t>
        </w:r>
        <w:r w:rsidRPr="00E477E2">
          <w:rPr>
            <w:rFonts w:eastAsia="DengXian"/>
          </w:rPr>
          <w:t xml:space="preserve">-1 </w:t>
        </w:r>
        <w:r w:rsidRPr="00E477E2">
          <w:t>– Charging and other Consolidated Requirements</w:t>
        </w:r>
      </w:ins>
    </w:p>
    <w:tbl>
      <w:tblPr>
        <w:tblW w:w="10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488"/>
        <w:gridCol w:w="1447"/>
        <w:gridCol w:w="1147"/>
      </w:tblGrid>
      <w:tr w:rsidR="00B20A91" w:rsidRPr="00E477E2" w14:paraId="408DF9BE" w14:textId="77777777" w:rsidTr="007C6B39">
        <w:trPr>
          <w:cantSplit/>
          <w:tblHeader/>
          <w:jc w:val="center"/>
          <w:ins w:id="139" w:author="Qualcomm2" w:date="2023-11-17T10:42:00Z"/>
        </w:trPr>
        <w:tc>
          <w:tcPr>
            <w:tcW w:w="1134" w:type="dxa"/>
          </w:tcPr>
          <w:p w14:paraId="52B984B0" w14:textId="77777777" w:rsidR="00B20A91" w:rsidRPr="00E477E2" w:rsidRDefault="00B20A91" w:rsidP="007C6B39">
            <w:pPr>
              <w:pStyle w:val="TAH"/>
              <w:rPr>
                <w:ins w:id="140" w:author="Qualcomm2" w:date="2023-11-17T10:42:00Z"/>
              </w:rPr>
            </w:pPr>
            <w:ins w:id="141" w:author="Qualcomm2" w:date="2023-11-17T10:42:00Z">
              <w:r w:rsidRPr="00E477E2">
                <w:t>CPR #</w:t>
              </w:r>
            </w:ins>
          </w:p>
        </w:tc>
        <w:tc>
          <w:tcPr>
            <w:tcW w:w="6488" w:type="dxa"/>
          </w:tcPr>
          <w:p w14:paraId="32243A11" w14:textId="77777777" w:rsidR="00B20A91" w:rsidRPr="00E477E2" w:rsidRDefault="00B20A91" w:rsidP="007C6B39">
            <w:pPr>
              <w:pStyle w:val="TAH"/>
              <w:rPr>
                <w:ins w:id="142" w:author="Qualcomm2" w:date="2023-11-17T10:42:00Z"/>
              </w:rPr>
            </w:pPr>
            <w:ins w:id="143" w:author="Qualcomm2" w:date="2023-11-17T10:42:00Z">
              <w:r w:rsidRPr="00E477E2">
                <w:t>Consolidated Potential Requirement</w:t>
              </w:r>
            </w:ins>
          </w:p>
        </w:tc>
        <w:tc>
          <w:tcPr>
            <w:tcW w:w="1447" w:type="dxa"/>
          </w:tcPr>
          <w:p w14:paraId="32D467C2" w14:textId="77777777" w:rsidR="00B20A91" w:rsidRPr="00E477E2" w:rsidRDefault="00B20A91" w:rsidP="007C6B39">
            <w:pPr>
              <w:pStyle w:val="TAH"/>
              <w:rPr>
                <w:ins w:id="144" w:author="Qualcomm2" w:date="2023-11-17T10:42:00Z"/>
              </w:rPr>
            </w:pPr>
            <w:ins w:id="145" w:author="Qualcomm2" w:date="2023-11-17T10:42:00Z">
              <w:r w:rsidRPr="00E477E2">
                <w:t>Original PR #</w:t>
              </w:r>
            </w:ins>
          </w:p>
        </w:tc>
        <w:tc>
          <w:tcPr>
            <w:tcW w:w="1147" w:type="dxa"/>
          </w:tcPr>
          <w:p w14:paraId="199D3F31" w14:textId="77777777" w:rsidR="00B20A91" w:rsidRPr="00E477E2" w:rsidRDefault="00B20A91" w:rsidP="007C6B39">
            <w:pPr>
              <w:pStyle w:val="TAH"/>
              <w:rPr>
                <w:ins w:id="146" w:author="Qualcomm2" w:date="2023-11-17T10:42:00Z"/>
              </w:rPr>
            </w:pPr>
            <w:ins w:id="147" w:author="Qualcomm2" w:date="2023-11-17T10:42:00Z">
              <w:r w:rsidRPr="00E477E2">
                <w:t>Comment</w:t>
              </w:r>
            </w:ins>
          </w:p>
        </w:tc>
      </w:tr>
      <w:tr w:rsidR="00B20A91" w:rsidRPr="00E477E2" w14:paraId="35D44809" w14:textId="77777777" w:rsidTr="007C6B39">
        <w:trPr>
          <w:cantSplit/>
          <w:jc w:val="center"/>
          <w:ins w:id="148" w:author="Qualcomm2" w:date="2023-11-17T10:42:00Z"/>
        </w:trPr>
        <w:tc>
          <w:tcPr>
            <w:tcW w:w="1134" w:type="dxa"/>
          </w:tcPr>
          <w:p w14:paraId="21B2B7AE" w14:textId="77777777" w:rsidR="00B20A91" w:rsidRPr="00E477E2" w:rsidRDefault="00B20A91" w:rsidP="007C6B39">
            <w:pPr>
              <w:pStyle w:val="TAC"/>
              <w:rPr>
                <w:ins w:id="149" w:author="Qualcomm2" w:date="2023-11-17T10:42:00Z"/>
              </w:rPr>
            </w:pPr>
            <w:ins w:id="150" w:author="Qualcomm2" w:date="2023-11-17T10:42:00Z">
              <w:r w:rsidRPr="00E477E2">
                <w:t>CPR 6.4-1</w:t>
              </w:r>
            </w:ins>
          </w:p>
        </w:tc>
        <w:tc>
          <w:tcPr>
            <w:tcW w:w="6488" w:type="dxa"/>
          </w:tcPr>
          <w:p w14:paraId="603D56E4" w14:textId="77777777" w:rsidR="00B20A91" w:rsidRPr="00EF0794" w:rsidRDefault="00B20A91" w:rsidP="007C6B39">
            <w:pPr>
              <w:rPr>
                <w:ins w:id="151" w:author="Qualcomm2" w:date="2023-11-17T10:42:00Z"/>
              </w:rPr>
            </w:pPr>
            <w:ins w:id="152" w:author="Qualcomm2" w:date="2023-11-17T10:42:00Z">
              <w:r w:rsidRPr="00EF0794">
                <w:t xml:space="preserve">Subject to HPLMN policy and network control, the 5G system shall be able to collect charging information related to traffic steering and/or switching of </w:t>
              </w:r>
              <w:r w:rsidRPr="00EF0794">
                <w:rPr>
                  <w:rFonts w:eastAsia="Calibri"/>
                </w:rPr>
                <w:t xml:space="preserve">a </w:t>
              </w:r>
              <w:proofErr w:type="spellStart"/>
              <w:r w:rsidRPr="00EF0794">
                <w:rPr>
                  <w:lang w:eastAsia="en-GB"/>
                </w:rPr>
                <w:t>DualSteer</w:t>
              </w:r>
              <w:proofErr w:type="spellEnd"/>
              <w:r w:rsidRPr="00EF0794">
                <w:rPr>
                  <w:lang w:eastAsia="en-GB"/>
                </w:rPr>
                <w:t xml:space="preserve"> device’s</w:t>
              </w:r>
              <w:r w:rsidRPr="00EF0794">
                <w:rPr>
                  <w:rFonts w:eastAsia="Calibri"/>
                </w:rPr>
                <w:t xml:space="preserve"> </w:t>
              </w:r>
              <w:r w:rsidRPr="00EF0794">
                <w:t xml:space="preserve">user data across two 3GPP access networks. </w:t>
              </w:r>
            </w:ins>
          </w:p>
          <w:p w14:paraId="2C3B4A03" w14:textId="77777777" w:rsidR="00B20A91" w:rsidRPr="008E45F7" w:rsidRDefault="00B20A91" w:rsidP="007C6B39">
            <w:pPr>
              <w:pStyle w:val="TAL"/>
              <w:rPr>
                <w:ins w:id="153" w:author="Qualcomm2" w:date="2023-11-17T10:42:00Z"/>
                <w:rFonts w:cs="Arial"/>
                <w:color w:val="0070C0"/>
                <w:szCs w:val="18"/>
              </w:rPr>
            </w:pPr>
            <w:ins w:id="154" w:author="Qualcomm2" w:date="2023-11-17T10:42:00Z">
              <w:r w:rsidRPr="00EF0794">
                <w:rPr>
                  <w:rFonts w:ascii="Times New Roman" w:hAnsi="Times New Roman"/>
                  <w:sz w:val="20"/>
                  <w:lang w:eastAsia="en-GB"/>
                </w:rPr>
                <w:t>NOTE 1: C</w:t>
              </w:r>
              <w:r w:rsidRPr="00EF0794">
                <w:rPr>
                  <w:rFonts w:ascii="Times New Roman" w:hAnsi="Times New Roman"/>
                  <w:sz w:val="20"/>
                </w:rPr>
                <w:t>harging information should be collected for both 3GPP access networks; in case the two 3GPP access networks belong to different PLMNs, or a PLMN and NPN, a proper business/roaming agreement among network operators is assumed.</w:t>
              </w:r>
            </w:ins>
          </w:p>
        </w:tc>
        <w:tc>
          <w:tcPr>
            <w:tcW w:w="1447" w:type="dxa"/>
          </w:tcPr>
          <w:p w14:paraId="79931F1E" w14:textId="77777777" w:rsidR="00B20A91" w:rsidRPr="00E477E2" w:rsidRDefault="00B20A91" w:rsidP="007C6B39">
            <w:pPr>
              <w:pStyle w:val="TAL"/>
              <w:rPr>
                <w:ins w:id="155" w:author="Qualcomm2" w:date="2023-11-17T10:42:00Z"/>
              </w:rPr>
            </w:pPr>
            <w:ins w:id="156" w:author="Qualcomm2" w:date="2023-11-17T10:42:00Z">
              <w:r w:rsidRPr="00E477E2">
                <w:t>5.5.6-002</w:t>
              </w:r>
            </w:ins>
          </w:p>
          <w:p w14:paraId="1C1DAD6C" w14:textId="77777777" w:rsidR="00B20A91" w:rsidRPr="00E477E2" w:rsidRDefault="00B20A91" w:rsidP="007C6B39">
            <w:pPr>
              <w:pStyle w:val="TAL"/>
              <w:rPr>
                <w:ins w:id="157" w:author="Qualcomm2" w:date="2023-11-17T10:42:00Z"/>
              </w:rPr>
            </w:pPr>
            <w:ins w:id="158" w:author="Qualcomm2" w:date="2023-11-17T10:42:00Z">
              <w:r w:rsidRPr="00E477E2">
                <w:t>5.9.6-002</w:t>
              </w:r>
            </w:ins>
          </w:p>
          <w:p w14:paraId="3992D4E3" w14:textId="77777777" w:rsidR="00B20A91" w:rsidRPr="00E477E2" w:rsidRDefault="00B20A91" w:rsidP="007C6B39">
            <w:pPr>
              <w:pStyle w:val="TAL"/>
              <w:rPr>
                <w:ins w:id="159" w:author="Qualcomm2" w:date="2023-11-17T10:42:00Z"/>
              </w:rPr>
            </w:pPr>
            <w:ins w:id="160" w:author="Qualcomm2" w:date="2023-11-17T10:42:00Z">
              <w:r w:rsidRPr="00E477E2">
                <w:t>5.17.6-002</w:t>
              </w:r>
            </w:ins>
          </w:p>
        </w:tc>
        <w:tc>
          <w:tcPr>
            <w:tcW w:w="1147" w:type="dxa"/>
          </w:tcPr>
          <w:p w14:paraId="50FDDB56" w14:textId="77777777" w:rsidR="00B20A91" w:rsidRPr="00E477E2" w:rsidRDefault="00B20A91" w:rsidP="007C6B39">
            <w:pPr>
              <w:pStyle w:val="TAL"/>
              <w:rPr>
                <w:ins w:id="161" w:author="Qualcomm2" w:date="2023-11-17T10:42:00Z"/>
              </w:rPr>
            </w:pPr>
          </w:p>
        </w:tc>
      </w:tr>
      <w:tr w:rsidR="00B20A91" w:rsidRPr="00457CAE" w14:paraId="4374DC8C" w14:textId="77777777" w:rsidTr="007C6B39">
        <w:trPr>
          <w:cantSplit/>
          <w:jc w:val="center"/>
          <w:ins w:id="162" w:author="Qualcomm2" w:date="2023-11-17T10:42:00Z"/>
        </w:trPr>
        <w:tc>
          <w:tcPr>
            <w:tcW w:w="1134" w:type="dxa"/>
          </w:tcPr>
          <w:p w14:paraId="2BDC5A49" w14:textId="77777777" w:rsidR="00B20A91" w:rsidRPr="00E477E2" w:rsidRDefault="00B20A91" w:rsidP="007C6B39">
            <w:pPr>
              <w:pStyle w:val="TAC"/>
              <w:rPr>
                <w:ins w:id="163" w:author="Qualcomm2" w:date="2023-11-17T10:42:00Z"/>
              </w:rPr>
            </w:pPr>
            <w:ins w:id="164" w:author="Qualcomm2" w:date="2023-11-17T10:42:00Z">
              <w:r w:rsidRPr="00E477E2">
                <w:t>CPR 6.4-2</w:t>
              </w:r>
            </w:ins>
          </w:p>
        </w:tc>
        <w:tc>
          <w:tcPr>
            <w:tcW w:w="6488" w:type="dxa"/>
          </w:tcPr>
          <w:p w14:paraId="3F807444" w14:textId="77777777" w:rsidR="00B20A91" w:rsidRPr="00B20A91" w:rsidRDefault="00B20A91" w:rsidP="007C6B39">
            <w:pPr>
              <w:rPr>
                <w:ins w:id="165" w:author="Qualcomm2" w:date="2023-11-17T10:42:00Z"/>
              </w:rPr>
            </w:pPr>
            <w:ins w:id="166" w:author="Qualcomm2" w:date="2023-11-17T10:42:00Z">
              <w:r w:rsidRPr="00B20A91">
                <w:t xml:space="preserve">Subject to home network operator policy and network control, the 5G system shall be able to support traffic steering and/or switching of </w:t>
              </w:r>
              <w:r w:rsidRPr="00B20A91">
                <w:rPr>
                  <w:rFonts w:eastAsia="Calibri"/>
                </w:rPr>
                <w:t xml:space="preserve">a </w:t>
              </w:r>
              <w:proofErr w:type="spellStart"/>
              <w:r w:rsidRPr="00B20A91">
                <w:rPr>
                  <w:lang w:eastAsia="en-GB"/>
                </w:rPr>
                <w:t>DualSteer</w:t>
              </w:r>
              <w:proofErr w:type="spellEnd"/>
              <w:r w:rsidRPr="00B20A91">
                <w:rPr>
                  <w:lang w:eastAsia="en-GB"/>
                </w:rPr>
                <w:t xml:space="preserve"> device’s</w:t>
              </w:r>
              <w:r w:rsidRPr="00B20A91">
                <w:rPr>
                  <w:rFonts w:eastAsia="Calibri"/>
                </w:rPr>
                <w:t xml:space="preserve"> </w:t>
              </w:r>
              <w:r w:rsidRPr="00B20A91">
                <w:t xml:space="preserve">user data between a NPN and a PLMN, for one or more </w:t>
              </w:r>
              <w:r w:rsidRPr="00B20A91">
                <w:rPr>
                  <w:rFonts w:eastAsia="Calibri"/>
                </w:rPr>
                <w:t xml:space="preserve">a </w:t>
              </w:r>
              <w:proofErr w:type="spellStart"/>
              <w:r w:rsidRPr="00B20A91">
                <w:rPr>
                  <w:lang w:eastAsia="en-GB"/>
                </w:rPr>
                <w:t>DualSteer</w:t>
              </w:r>
              <w:proofErr w:type="spellEnd"/>
              <w:r w:rsidRPr="00B20A91">
                <w:rPr>
                  <w:lang w:eastAsia="en-GB"/>
                </w:rPr>
                <w:t xml:space="preserve"> devices</w:t>
              </w:r>
              <w:r w:rsidRPr="00B20A91">
                <w:t xml:space="preserve"> with a NPN subscription accessing NPN services, to meet specific QoS requirements for each device, assuming </w:t>
              </w:r>
              <w:r w:rsidRPr="00B20A91">
                <w:rPr>
                  <w:lang w:val="en-US"/>
                </w:rPr>
                <w:t>non-simultaneous transmission over the two 3GPP access networks</w:t>
              </w:r>
              <w:r w:rsidRPr="00B20A91">
                <w:t xml:space="preserve">. </w:t>
              </w:r>
            </w:ins>
          </w:p>
          <w:p w14:paraId="3DF93510" w14:textId="77777777" w:rsidR="00B20A91" w:rsidRPr="008E45F7" w:rsidRDefault="00B20A91" w:rsidP="007C6B39">
            <w:pPr>
              <w:pStyle w:val="TAL"/>
              <w:rPr>
                <w:ins w:id="167" w:author="Qualcomm2" w:date="2023-11-17T10:42:00Z"/>
                <w:szCs w:val="18"/>
              </w:rPr>
            </w:pPr>
            <w:ins w:id="168" w:author="Qualcomm2" w:date="2023-11-17T10:42:00Z">
              <w:r w:rsidRPr="00B20A91">
                <w:rPr>
                  <w:rFonts w:ascii="Times New Roman" w:hAnsi="Times New Roman"/>
                  <w:sz w:val="20"/>
                  <w:lang w:eastAsia="en-GB"/>
                </w:rPr>
                <w:t>NOTE 2: T</w:t>
              </w:r>
              <w:r w:rsidRPr="00B20A91">
                <w:rPr>
                  <w:rFonts w:ascii="Times New Roman" w:hAnsi="Times New Roman"/>
                  <w:sz w:val="20"/>
                </w:rPr>
                <w:t>he above assumes a NPN hosted by a PLMN or offered as a slice of a PLMN, data anchoring in the NPN, and a business/roaming agreement between the PLMN and the NPN operator (if different)</w:t>
              </w:r>
            </w:ins>
          </w:p>
        </w:tc>
        <w:tc>
          <w:tcPr>
            <w:tcW w:w="1447" w:type="dxa"/>
          </w:tcPr>
          <w:p w14:paraId="1C7570EB" w14:textId="77777777" w:rsidR="00B20A91" w:rsidRPr="00E477E2" w:rsidRDefault="00B20A91" w:rsidP="007C6B39">
            <w:pPr>
              <w:pStyle w:val="TAL"/>
              <w:rPr>
                <w:ins w:id="169" w:author="Qualcomm2" w:date="2023-11-17T10:42:00Z"/>
              </w:rPr>
            </w:pPr>
            <w:ins w:id="170" w:author="Qualcomm2" w:date="2023-11-17T10:42:00Z">
              <w:r w:rsidRPr="00E477E2">
                <w:t>5.15.6-001</w:t>
              </w:r>
            </w:ins>
          </w:p>
          <w:p w14:paraId="6079B37F" w14:textId="77777777" w:rsidR="00B20A91" w:rsidRDefault="00B20A91" w:rsidP="007C6B39">
            <w:pPr>
              <w:pStyle w:val="TAL"/>
              <w:rPr>
                <w:ins w:id="171" w:author="Qualcomm2" w:date="2023-11-17T10:42:00Z"/>
              </w:rPr>
            </w:pPr>
            <w:ins w:id="172" w:author="Qualcomm2" w:date="2023-11-17T10:42:00Z">
              <w:r w:rsidRPr="00E477E2">
                <w:t>5.16.6-001</w:t>
              </w:r>
            </w:ins>
          </w:p>
          <w:p w14:paraId="37E7FDF5" w14:textId="77777777" w:rsidR="00B20A91" w:rsidRPr="00B133D7" w:rsidRDefault="00B20A91" w:rsidP="007C6B39">
            <w:pPr>
              <w:pStyle w:val="TAL"/>
              <w:rPr>
                <w:ins w:id="173" w:author="Qualcomm2" w:date="2023-11-17T10:42:00Z"/>
              </w:rPr>
            </w:pPr>
          </w:p>
        </w:tc>
        <w:tc>
          <w:tcPr>
            <w:tcW w:w="1147" w:type="dxa"/>
          </w:tcPr>
          <w:p w14:paraId="5A066C48" w14:textId="77777777" w:rsidR="00B20A91" w:rsidRPr="00B133D7" w:rsidRDefault="00B20A91" w:rsidP="007C6B39">
            <w:pPr>
              <w:pStyle w:val="TAL"/>
              <w:rPr>
                <w:ins w:id="174" w:author="Qualcomm2" w:date="2023-11-17T10:42:00Z"/>
              </w:rPr>
            </w:pPr>
          </w:p>
        </w:tc>
      </w:tr>
    </w:tbl>
    <w:p w14:paraId="753DD141" w14:textId="77777777" w:rsidR="00B20A91" w:rsidRDefault="00B20A91" w:rsidP="00B20A91">
      <w:pPr>
        <w:rPr>
          <w:ins w:id="175" w:author="Qualcomm2" w:date="2023-11-17T10:42:00Z"/>
          <w:rFonts w:eastAsia="Calibri"/>
        </w:rPr>
      </w:pPr>
    </w:p>
    <w:p w14:paraId="66859EDF" w14:textId="2254C5CC" w:rsidR="00BC2F19" w:rsidRPr="008C4BCF" w:rsidRDefault="00BC2F19" w:rsidP="00BC2F19">
      <w:pPr>
        <w:spacing w:after="200" w:line="276" w:lineRule="auto"/>
        <w:rPr>
          <w:rFonts w:ascii="Arial" w:eastAsia="Calibri" w:hAnsi="Arial" w:cs="Arial"/>
          <w:i/>
          <w:color w:val="FF0000"/>
          <w:sz w:val="22"/>
          <w:szCs w:val="22"/>
        </w:rPr>
      </w:pPr>
      <w:r w:rsidRPr="008C4BCF">
        <w:rPr>
          <w:rFonts w:ascii="Arial" w:eastAsia="Calibri" w:hAnsi="Arial" w:cs="Arial"/>
          <w:i/>
          <w:color w:val="FF0000"/>
          <w:sz w:val="22"/>
          <w:szCs w:val="22"/>
        </w:rPr>
        <w:t>===============================  End of Change ===============================</w:t>
      </w:r>
    </w:p>
    <w:p w14:paraId="6AAAA0D9" w14:textId="77777777" w:rsidR="00E93A21" w:rsidRPr="00E93A21" w:rsidRDefault="00E93A21" w:rsidP="00E93A21"/>
    <w:sectPr w:rsidR="00E93A21" w:rsidRPr="00E93A21" w:rsidSect="00F02DB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CB48" w14:textId="77777777" w:rsidR="007B391C" w:rsidRDefault="007B391C">
      <w:r>
        <w:separator/>
      </w:r>
    </w:p>
  </w:endnote>
  <w:endnote w:type="continuationSeparator" w:id="0">
    <w:p w14:paraId="35BD113D" w14:textId="77777777" w:rsidR="007B391C" w:rsidRDefault="007B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587F9" w14:textId="77777777" w:rsidR="007B391C" w:rsidRDefault="007B391C">
      <w:r>
        <w:separator/>
      </w:r>
    </w:p>
  </w:footnote>
  <w:footnote w:type="continuationSeparator" w:id="0">
    <w:p w14:paraId="3F1DDBC9" w14:textId="77777777" w:rsidR="007B391C" w:rsidRDefault="007B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B3401"/>
    <w:multiLevelType w:val="hybridMultilevel"/>
    <w:tmpl w:val="0D34CB86"/>
    <w:lvl w:ilvl="0" w:tplc="8C2275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D055B0"/>
    <w:multiLevelType w:val="hybridMultilevel"/>
    <w:tmpl w:val="8C4242BA"/>
    <w:lvl w:ilvl="0" w:tplc="6560B4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E7331"/>
    <w:multiLevelType w:val="hybridMultilevel"/>
    <w:tmpl w:val="2440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076A7"/>
    <w:multiLevelType w:val="hybridMultilevel"/>
    <w:tmpl w:val="51D4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10C5A"/>
    <w:multiLevelType w:val="hybridMultilevel"/>
    <w:tmpl w:val="08E45B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307FA9"/>
    <w:multiLevelType w:val="hybridMultilevel"/>
    <w:tmpl w:val="811A63EC"/>
    <w:lvl w:ilvl="0" w:tplc="DCA40D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572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1102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9899156">
    <w:abstractNumId w:val="2"/>
  </w:num>
  <w:num w:numId="4" w16cid:durableId="658732044">
    <w:abstractNumId w:val="8"/>
  </w:num>
  <w:num w:numId="5" w16cid:durableId="930046639">
    <w:abstractNumId w:val="7"/>
  </w:num>
  <w:num w:numId="6" w16cid:durableId="1358047274">
    <w:abstractNumId w:val="5"/>
  </w:num>
  <w:num w:numId="7" w16cid:durableId="51471189">
    <w:abstractNumId w:val="3"/>
  </w:num>
  <w:num w:numId="8" w16cid:durableId="1141850601">
    <w:abstractNumId w:val="4"/>
  </w:num>
  <w:num w:numId="9" w16cid:durableId="188834187">
    <w:abstractNumId w:val="1"/>
  </w:num>
  <w:num w:numId="10" w16cid:durableId="147024160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E43"/>
    <w:rsid w:val="00005BA4"/>
    <w:rsid w:val="00006564"/>
    <w:rsid w:val="00006821"/>
    <w:rsid w:val="0001099A"/>
    <w:rsid w:val="00014DF0"/>
    <w:rsid w:val="000151DF"/>
    <w:rsid w:val="00015446"/>
    <w:rsid w:val="00016A24"/>
    <w:rsid w:val="00017A63"/>
    <w:rsid w:val="000229DC"/>
    <w:rsid w:val="000279FB"/>
    <w:rsid w:val="00033397"/>
    <w:rsid w:val="00036610"/>
    <w:rsid w:val="00040095"/>
    <w:rsid w:val="00050FA8"/>
    <w:rsid w:val="00051834"/>
    <w:rsid w:val="00053480"/>
    <w:rsid w:val="00054A22"/>
    <w:rsid w:val="00056197"/>
    <w:rsid w:val="000576F6"/>
    <w:rsid w:val="00057A36"/>
    <w:rsid w:val="00061817"/>
    <w:rsid w:val="00061909"/>
    <w:rsid w:val="00062023"/>
    <w:rsid w:val="0006303F"/>
    <w:rsid w:val="000655A6"/>
    <w:rsid w:val="00074C86"/>
    <w:rsid w:val="00075197"/>
    <w:rsid w:val="000754F6"/>
    <w:rsid w:val="00076C21"/>
    <w:rsid w:val="00080512"/>
    <w:rsid w:val="00080856"/>
    <w:rsid w:val="00084E71"/>
    <w:rsid w:val="00085051"/>
    <w:rsid w:val="00085570"/>
    <w:rsid w:val="000907E2"/>
    <w:rsid w:val="000916F2"/>
    <w:rsid w:val="000A0E19"/>
    <w:rsid w:val="000A67F8"/>
    <w:rsid w:val="000B07C4"/>
    <w:rsid w:val="000B7450"/>
    <w:rsid w:val="000C0ABE"/>
    <w:rsid w:val="000C0D3A"/>
    <w:rsid w:val="000C1C4F"/>
    <w:rsid w:val="000C22F2"/>
    <w:rsid w:val="000C47C3"/>
    <w:rsid w:val="000C64C7"/>
    <w:rsid w:val="000C7EC0"/>
    <w:rsid w:val="000D04E0"/>
    <w:rsid w:val="000D4EA1"/>
    <w:rsid w:val="000D58AB"/>
    <w:rsid w:val="000D651F"/>
    <w:rsid w:val="000D7389"/>
    <w:rsid w:val="000E07C3"/>
    <w:rsid w:val="000E2D00"/>
    <w:rsid w:val="000E402E"/>
    <w:rsid w:val="000E5A05"/>
    <w:rsid w:val="000F1E75"/>
    <w:rsid w:val="00102FDC"/>
    <w:rsid w:val="00110269"/>
    <w:rsid w:val="00111EC8"/>
    <w:rsid w:val="0011543A"/>
    <w:rsid w:val="00124A46"/>
    <w:rsid w:val="00131A54"/>
    <w:rsid w:val="00132799"/>
    <w:rsid w:val="00133525"/>
    <w:rsid w:val="00134544"/>
    <w:rsid w:val="00136F1A"/>
    <w:rsid w:val="00141F47"/>
    <w:rsid w:val="0014288D"/>
    <w:rsid w:val="00142F51"/>
    <w:rsid w:val="00145584"/>
    <w:rsid w:val="001474C7"/>
    <w:rsid w:val="00147FE7"/>
    <w:rsid w:val="001521B0"/>
    <w:rsid w:val="00152685"/>
    <w:rsid w:val="00152F40"/>
    <w:rsid w:val="0015444C"/>
    <w:rsid w:val="001614D9"/>
    <w:rsid w:val="00175C18"/>
    <w:rsid w:val="001840C3"/>
    <w:rsid w:val="00193A26"/>
    <w:rsid w:val="00196575"/>
    <w:rsid w:val="001A1454"/>
    <w:rsid w:val="001A4C42"/>
    <w:rsid w:val="001A7420"/>
    <w:rsid w:val="001B1787"/>
    <w:rsid w:val="001B2101"/>
    <w:rsid w:val="001B6637"/>
    <w:rsid w:val="001C21C3"/>
    <w:rsid w:val="001C346C"/>
    <w:rsid w:val="001C6DDD"/>
    <w:rsid w:val="001D02C2"/>
    <w:rsid w:val="001E4061"/>
    <w:rsid w:val="001F02C9"/>
    <w:rsid w:val="001F0C1D"/>
    <w:rsid w:val="001F1132"/>
    <w:rsid w:val="001F168B"/>
    <w:rsid w:val="001F2BDA"/>
    <w:rsid w:val="00200E78"/>
    <w:rsid w:val="00201720"/>
    <w:rsid w:val="00222E88"/>
    <w:rsid w:val="00230CE3"/>
    <w:rsid w:val="002313F3"/>
    <w:rsid w:val="002347A2"/>
    <w:rsid w:val="00240FBD"/>
    <w:rsid w:val="00242036"/>
    <w:rsid w:val="002450BF"/>
    <w:rsid w:val="00245188"/>
    <w:rsid w:val="00245364"/>
    <w:rsid w:val="0024547E"/>
    <w:rsid w:val="0024791E"/>
    <w:rsid w:val="00254315"/>
    <w:rsid w:val="00254342"/>
    <w:rsid w:val="002577A9"/>
    <w:rsid w:val="0026023C"/>
    <w:rsid w:val="002675F0"/>
    <w:rsid w:val="0027065E"/>
    <w:rsid w:val="00270803"/>
    <w:rsid w:val="00275CA7"/>
    <w:rsid w:val="002760EE"/>
    <w:rsid w:val="00281851"/>
    <w:rsid w:val="00291A98"/>
    <w:rsid w:val="00293E5F"/>
    <w:rsid w:val="002A4A14"/>
    <w:rsid w:val="002B6339"/>
    <w:rsid w:val="002B66C2"/>
    <w:rsid w:val="002B6DF0"/>
    <w:rsid w:val="002D14F1"/>
    <w:rsid w:val="002D1E74"/>
    <w:rsid w:val="002D3851"/>
    <w:rsid w:val="002D4E74"/>
    <w:rsid w:val="002E00EE"/>
    <w:rsid w:val="002E4E08"/>
    <w:rsid w:val="002F6640"/>
    <w:rsid w:val="003005A6"/>
    <w:rsid w:val="00301858"/>
    <w:rsid w:val="00305575"/>
    <w:rsid w:val="00307064"/>
    <w:rsid w:val="003172DC"/>
    <w:rsid w:val="00325C28"/>
    <w:rsid w:val="00334BA7"/>
    <w:rsid w:val="00336BCC"/>
    <w:rsid w:val="00340A94"/>
    <w:rsid w:val="00342896"/>
    <w:rsid w:val="00344291"/>
    <w:rsid w:val="00347E1A"/>
    <w:rsid w:val="00352514"/>
    <w:rsid w:val="0035462D"/>
    <w:rsid w:val="00356555"/>
    <w:rsid w:val="00375324"/>
    <w:rsid w:val="003765B8"/>
    <w:rsid w:val="00377126"/>
    <w:rsid w:val="00382682"/>
    <w:rsid w:val="00387509"/>
    <w:rsid w:val="0039450B"/>
    <w:rsid w:val="003968AC"/>
    <w:rsid w:val="003A279A"/>
    <w:rsid w:val="003A2837"/>
    <w:rsid w:val="003A4516"/>
    <w:rsid w:val="003A57E5"/>
    <w:rsid w:val="003C0005"/>
    <w:rsid w:val="003C2EA6"/>
    <w:rsid w:val="003C3971"/>
    <w:rsid w:val="003C6B39"/>
    <w:rsid w:val="003C7112"/>
    <w:rsid w:val="003D4EA6"/>
    <w:rsid w:val="003E1108"/>
    <w:rsid w:val="003E1932"/>
    <w:rsid w:val="003E1F60"/>
    <w:rsid w:val="003E304B"/>
    <w:rsid w:val="003E313C"/>
    <w:rsid w:val="003E4D13"/>
    <w:rsid w:val="003E77FF"/>
    <w:rsid w:val="003F13BE"/>
    <w:rsid w:val="00401D4B"/>
    <w:rsid w:val="00403037"/>
    <w:rsid w:val="0040461E"/>
    <w:rsid w:val="0041486F"/>
    <w:rsid w:val="0041603A"/>
    <w:rsid w:val="00423334"/>
    <w:rsid w:val="004345EC"/>
    <w:rsid w:val="004479E8"/>
    <w:rsid w:val="00450E46"/>
    <w:rsid w:val="004518DD"/>
    <w:rsid w:val="00452E65"/>
    <w:rsid w:val="004535C9"/>
    <w:rsid w:val="00465515"/>
    <w:rsid w:val="004675CD"/>
    <w:rsid w:val="00470E19"/>
    <w:rsid w:val="004730C5"/>
    <w:rsid w:val="00476AF5"/>
    <w:rsid w:val="00484EEC"/>
    <w:rsid w:val="00486EE2"/>
    <w:rsid w:val="00490E51"/>
    <w:rsid w:val="0049544B"/>
    <w:rsid w:val="0049751D"/>
    <w:rsid w:val="004A055C"/>
    <w:rsid w:val="004A33E0"/>
    <w:rsid w:val="004A6FE2"/>
    <w:rsid w:val="004B0CCB"/>
    <w:rsid w:val="004B3F99"/>
    <w:rsid w:val="004B7032"/>
    <w:rsid w:val="004C13BE"/>
    <w:rsid w:val="004C30AC"/>
    <w:rsid w:val="004C5962"/>
    <w:rsid w:val="004D3578"/>
    <w:rsid w:val="004D73B2"/>
    <w:rsid w:val="004E0054"/>
    <w:rsid w:val="004E2044"/>
    <w:rsid w:val="004E213A"/>
    <w:rsid w:val="004E5329"/>
    <w:rsid w:val="004E5940"/>
    <w:rsid w:val="004F0988"/>
    <w:rsid w:val="004F3340"/>
    <w:rsid w:val="00502A20"/>
    <w:rsid w:val="00502B9A"/>
    <w:rsid w:val="00504732"/>
    <w:rsid w:val="00505014"/>
    <w:rsid w:val="005145EF"/>
    <w:rsid w:val="0052100E"/>
    <w:rsid w:val="005266FF"/>
    <w:rsid w:val="00526C29"/>
    <w:rsid w:val="00532FD1"/>
    <w:rsid w:val="0053301D"/>
    <w:rsid w:val="0053388B"/>
    <w:rsid w:val="00535773"/>
    <w:rsid w:val="005427D7"/>
    <w:rsid w:val="00543E6C"/>
    <w:rsid w:val="00547FB3"/>
    <w:rsid w:val="00551D14"/>
    <w:rsid w:val="005541C1"/>
    <w:rsid w:val="0056036A"/>
    <w:rsid w:val="00565087"/>
    <w:rsid w:val="00565A99"/>
    <w:rsid w:val="00567CAA"/>
    <w:rsid w:val="00570B92"/>
    <w:rsid w:val="00576D3D"/>
    <w:rsid w:val="00580BDE"/>
    <w:rsid w:val="00583A9D"/>
    <w:rsid w:val="00587F4A"/>
    <w:rsid w:val="00597B11"/>
    <w:rsid w:val="005A46E7"/>
    <w:rsid w:val="005A48A9"/>
    <w:rsid w:val="005B206B"/>
    <w:rsid w:val="005B7C06"/>
    <w:rsid w:val="005C464A"/>
    <w:rsid w:val="005C4956"/>
    <w:rsid w:val="005C49F4"/>
    <w:rsid w:val="005C5243"/>
    <w:rsid w:val="005C6754"/>
    <w:rsid w:val="005C7E23"/>
    <w:rsid w:val="005D25A9"/>
    <w:rsid w:val="005D2E01"/>
    <w:rsid w:val="005D5188"/>
    <w:rsid w:val="005D52F3"/>
    <w:rsid w:val="005D5B14"/>
    <w:rsid w:val="005D7526"/>
    <w:rsid w:val="005E1ABA"/>
    <w:rsid w:val="005E4BB2"/>
    <w:rsid w:val="005F2B33"/>
    <w:rsid w:val="005F31AC"/>
    <w:rsid w:val="005F788A"/>
    <w:rsid w:val="00602AEA"/>
    <w:rsid w:val="00603953"/>
    <w:rsid w:val="006071DB"/>
    <w:rsid w:val="0061429A"/>
    <w:rsid w:val="00614FDF"/>
    <w:rsid w:val="006162AD"/>
    <w:rsid w:val="00621673"/>
    <w:rsid w:val="00622146"/>
    <w:rsid w:val="00622997"/>
    <w:rsid w:val="00627D1F"/>
    <w:rsid w:val="00630AB0"/>
    <w:rsid w:val="00630D70"/>
    <w:rsid w:val="0063543D"/>
    <w:rsid w:val="0063797A"/>
    <w:rsid w:val="00641178"/>
    <w:rsid w:val="00643FCA"/>
    <w:rsid w:val="00647114"/>
    <w:rsid w:val="00652165"/>
    <w:rsid w:val="00655042"/>
    <w:rsid w:val="006619B6"/>
    <w:rsid w:val="00665162"/>
    <w:rsid w:val="0067069F"/>
    <w:rsid w:val="006728E4"/>
    <w:rsid w:val="006800CE"/>
    <w:rsid w:val="00680C29"/>
    <w:rsid w:val="00685245"/>
    <w:rsid w:val="006912E9"/>
    <w:rsid w:val="00693A60"/>
    <w:rsid w:val="00697698"/>
    <w:rsid w:val="006A278C"/>
    <w:rsid w:val="006A2EF8"/>
    <w:rsid w:val="006A323F"/>
    <w:rsid w:val="006A465E"/>
    <w:rsid w:val="006B30D0"/>
    <w:rsid w:val="006C2011"/>
    <w:rsid w:val="006C323A"/>
    <w:rsid w:val="006C3D95"/>
    <w:rsid w:val="006C3E66"/>
    <w:rsid w:val="006C3F15"/>
    <w:rsid w:val="006C6D8A"/>
    <w:rsid w:val="006D7048"/>
    <w:rsid w:val="006E366C"/>
    <w:rsid w:val="006E5C86"/>
    <w:rsid w:val="006E6738"/>
    <w:rsid w:val="006E7889"/>
    <w:rsid w:val="006F2AA1"/>
    <w:rsid w:val="006F2F60"/>
    <w:rsid w:val="006F62BA"/>
    <w:rsid w:val="00701116"/>
    <w:rsid w:val="00707C9B"/>
    <w:rsid w:val="00710DD1"/>
    <w:rsid w:val="0071174C"/>
    <w:rsid w:val="00711A64"/>
    <w:rsid w:val="00713C44"/>
    <w:rsid w:val="00727C8D"/>
    <w:rsid w:val="00734A5B"/>
    <w:rsid w:val="00735752"/>
    <w:rsid w:val="00737E14"/>
    <w:rsid w:val="0074026F"/>
    <w:rsid w:val="0074191F"/>
    <w:rsid w:val="007429F6"/>
    <w:rsid w:val="00744E76"/>
    <w:rsid w:val="00746061"/>
    <w:rsid w:val="00765EA3"/>
    <w:rsid w:val="00767BF4"/>
    <w:rsid w:val="007700E5"/>
    <w:rsid w:val="007701D3"/>
    <w:rsid w:val="00771D14"/>
    <w:rsid w:val="00774DA4"/>
    <w:rsid w:val="00777EFE"/>
    <w:rsid w:val="007802C7"/>
    <w:rsid w:val="007802F3"/>
    <w:rsid w:val="00781F0F"/>
    <w:rsid w:val="0078707D"/>
    <w:rsid w:val="00792E27"/>
    <w:rsid w:val="007977E2"/>
    <w:rsid w:val="007A18E7"/>
    <w:rsid w:val="007B2723"/>
    <w:rsid w:val="007B2ABB"/>
    <w:rsid w:val="007B391C"/>
    <w:rsid w:val="007B5899"/>
    <w:rsid w:val="007B600E"/>
    <w:rsid w:val="007C6129"/>
    <w:rsid w:val="007C6841"/>
    <w:rsid w:val="007D4A3F"/>
    <w:rsid w:val="007D4C0A"/>
    <w:rsid w:val="007E1F7D"/>
    <w:rsid w:val="007E74E2"/>
    <w:rsid w:val="007F0F4A"/>
    <w:rsid w:val="007F36F2"/>
    <w:rsid w:val="007F53BC"/>
    <w:rsid w:val="007F5A36"/>
    <w:rsid w:val="008026CA"/>
    <w:rsid w:val="008028A4"/>
    <w:rsid w:val="00803733"/>
    <w:rsid w:val="00813797"/>
    <w:rsid w:val="00816D82"/>
    <w:rsid w:val="008256E4"/>
    <w:rsid w:val="00826F94"/>
    <w:rsid w:val="00830747"/>
    <w:rsid w:val="00831E86"/>
    <w:rsid w:val="00832D7D"/>
    <w:rsid w:val="00835B43"/>
    <w:rsid w:val="00835F3C"/>
    <w:rsid w:val="008501BA"/>
    <w:rsid w:val="0085144C"/>
    <w:rsid w:val="00852C2A"/>
    <w:rsid w:val="00857D9E"/>
    <w:rsid w:val="008617A4"/>
    <w:rsid w:val="00862BF7"/>
    <w:rsid w:val="008747C3"/>
    <w:rsid w:val="00874C78"/>
    <w:rsid w:val="008768CA"/>
    <w:rsid w:val="00887324"/>
    <w:rsid w:val="00892F32"/>
    <w:rsid w:val="008933EB"/>
    <w:rsid w:val="00897B72"/>
    <w:rsid w:val="008A00F8"/>
    <w:rsid w:val="008A7B39"/>
    <w:rsid w:val="008B577E"/>
    <w:rsid w:val="008B5D20"/>
    <w:rsid w:val="008B5F07"/>
    <w:rsid w:val="008C2346"/>
    <w:rsid w:val="008C384C"/>
    <w:rsid w:val="008C4BCF"/>
    <w:rsid w:val="008D14EC"/>
    <w:rsid w:val="008D6960"/>
    <w:rsid w:val="008E2D68"/>
    <w:rsid w:val="008E45F7"/>
    <w:rsid w:val="008E6756"/>
    <w:rsid w:val="0090271F"/>
    <w:rsid w:val="00902C3D"/>
    <w:rsid w:val="00902E23"/>
    <w:rsid w:val="00907887"/>
    <w:rsid w:val="009114D7"/>
    <w:rsid w:val="0091348E"/>
    <w:rsid w:val="009136C9"/>
    <w:rsid w:val="00917CCB"/>
    <w:rsid w:val="00922AFB"/>
    <w:rsid w:val="00925EB4"/>
    <w:rsid w:val="00927508"/>
    <w:rsid w:val="009326BB"/>
    <w:rsid w:val="00933FB0"/>
    <w:rsid w:val="00934A72"/>
    <w:rsid w:val="009420AC"/>
    <w:rsid w:val="00942120"/>
    <w:rsid w:val="00942EC2"/>
    <w:rsid w:val="00943495"/>
    <w:rsid w:val="0095151C"/>
    <w:rsid w:val="0095250B"/>
    <w:rsid w:val="0095487A"/>
    <w:rsid w:val="00957FAE"/>
    <w:rsid w:val="00961128"/>
    <w:rsid w:val="00962DE2"/>
    <w:rsid w:val="00963547"/>
    <w:rsid w:val="00963956"/>
    <w:rsid w:val="00965403"/>
    <w:rsid w:val="00966B5E"/>
    <w:rsid w:val="009730D3"/>
    <w:rsid w:val="00974A5A"/>
    <w:rsid w:val="00975AF3"/>
    <w:rsid w:val="00976733"/>
    <w:rsid w:val="00982851"/>
    <w:rsid w:val="00990C3E"/>
    <w:rsid w:val="00993B9F"/>
    <w:rsid w:val="009941BA"/>
    <w:rsid w:val="009A656F"/>
    <w:rsid w:val="009A6E86"/>
    <w:rsid w:val="009B19F7"/>
    <w:rsid w:val="009B40DA"/>
    <w:rsid w:val="009C4283"/>
    <w:rsid w:val="009C5489"/>
    <w:rsid w:val="009D4351"/>
    <w:rsid w:val="009D60E7"/>
    <w:rsid w:val="009E45EB"/>
    <w:rsid w:val="009F29FB"/>
    <w:rsid w:val="009F37B7"/>
    <w:rsid w:val="009F43AB"/>
    <w:rsid w:val="009F4D2D"/>
    <w:rsid w:val="009F5F93"/>
    <w:rsid w:val="00A00EAE"/>
    <w:rsid w:val="00A056A6"/>
    <w:rsid w:val="00A10F02"/>
    <w:rsid w:val="00A152AF"/>
    <w:rsid w:val="00A164B4"/>
    <w:rsid w:val="00A26956"/>
    <w:rsid w:val="00A27486"/>
    <w:rsid w:val="00A27EC1"/>
    <w:rsid w:val="00A320DD"/>
    <w:rsid w:val="00A33B2C"/>
    <w:rsid w:val="00A44188"/>
    <w:rsid w:val="00A44AC7"/>
    <w:rsid w:val="00A53724"/>
    <w:rsid w:val="00A56066"/>
    <w:rsid w:val="00A61BD0"/>
    <w:rsid w:val="00A61F8B"/>
    <w:rsid w:val="00A66943"/>
    <w:rsid w:val="00A6711E"/>
    <w:rsid w:val="00A713AD"/>
    <w:rsid w:val="00A73129"/>
    <w:rsid w:val="00A7754D"/>
    <w:rsid w:val="00A82346"/>
    <w:rsid w:val="00A92BA1"/>
    <w:rsid w:val="00A9375A"/>
    <w:rsid w:val="00A95A32"/>
    <w:rsid w:val="00A95B47"/>
    <w:rsid w:val="00AA1973"/>
    <w:rsid w:val="00AA1B61"/>
    <w:rsid w:val="00AA4368"/>
    <w:rsid w:val="00AB0B66"/>
    <w:rsid w:val="00AB3E0D"/>
    <w:rsid w:val="00AB4A5D"/>
    <w:rsid w:val="00AB6513"/>
    <w:rsid w:val="00AC0392"/>
    <w:rsid w:val="00AC25AB"/>
    <w:rsid w:val="00AC6BC6"/>
    <w:rsid w:val="00AC6F8B"/>
    <w:rsid w:val="00AC70E7"/>
    <w:rsid w:val="00AD1EC2"/>
    <w:rsid w:val="00AD28A0"/>
    <w:rsid w:val="00AD499B"/>
    <w:rsid w:val="00AD6D3B"/>
    <w:rsid w:val="00AE513B"/>
    <w:rsid w:val="00AE65E2"/>
    <w:rsid w:val="00AE66B3"/>
    <w:rsid w:val="00AF1460"/>
    <w:rsid w:val="00AF2E18"/>
    <w:rsid w:val="00AF3118"/>
    <w:rsid w:val="00AF6CAE"/>
    <w:rsid w:val="00B03C64"/>
    <w:rsid w:val="00B03C90"/>
    <w:rsid w:val="00B04FD6"/>
    <w:rsid w:val="00B07BCA"/>
    <w:rsid w:val="00B10390"/>
    <w:rsid w:val="00B10694"/>
    <w:rsid w:val="00B133D7"/>
    <w:rsid w:val="00B13A9B"/>
    <w:rsid w:val="00B13DF5"/>
    <w:rsid w:val="00B14525"/>
    <w:rsid w:val="00B150B5"/>
    <w:rsid w:val="00B15449"/>
    <w:rsid w:val="00B161E3"/>
    <w:rsid w:val="00B16E51"/>
    <w:rsid w:val="00B20A91"/>
    <w:rsid w:val="00B24868"/>
    <w:rsid w:val="00B274A1"/>
    <w:rsid w:val="00B27B34"/>
    <w:rsid w:val="00B31E7A"/>
    <w:rsid w:val="00B36856"/>
    <w:rsid w:val="00B409B2"/>
    <w:rsid w:val="00B41D0F"/>
    <w:rsid w:val="00B423E9"/>
    <w:rsid w:val="00B425E1"/>
    <w:rsid w:val="00B451FD"/>
    <w:rsid w:val="00B47F60"/>
    <w:rsid w:val="00B5204B"/>
    <w:rsid w:val="00B52CCB"/>
    <w:rsid w:val="00B5312A"/>
    <w:rsid w:val="00B5580B"/>
    <w:rsid w:val="00B558AC"/>
    <w:rsid w:val="00B63100"/>
    <w:rsid w:val="00B73842"/>
    <w:rsid w:val="00B74942"/>
    <w:rsid w:val="00B74D76"/>
    <w:rsid w:val="00B7672E"/>
    <w:rsid w:val="00B879DB"/>
    <w:rsid w:val="00B87B50"/>
    <w:rsid w:val="00B90BD1"/>
    <w:rsid w:val="00B91A63"/>
    <w:rsid w:val="00B93086"/>
    <w:rsid w:val="00BA19ED"/>
    <w:rsid w:val="00BA2D26"/>
    <w:rsid w:val="00BA40EF"/>
    <w:rsid w:val="00BA4B8D"/>
    <w:rsid w:val="00BA7FC4"/>
    <w:rsid w:val="00BB23CE"/>
    <w:rsid w:val="00BB5429"/>
    <w:rsid w:val="00BC0F7D"/>
    <w:rsid w:val="00BC1238"/>
    <w:rsid w:val="00BC25C0"/>
    <w:rsid w:val="00BC2F19"/>
    <w:rsid w:val="00BD34BF"/>
    <w:rsid w:val="00BD4A0E"/>
    <w:rsid w:val="00BD5E0A"/>
    <w:rsid w:val="00BD7D31"/>
    <w:rsid w:val="00BE3255"/>
    <w:rsid w:val="00BE610F"/>
    <w:rsid w:val="00BE6FF6"/>
    <w:rsid w:val="00BF1076"/>
    <w:rsid w:val="00BF128E"/>
    <w:rsid w:val="00BF6FF5"/>
    <w:rsid w:val="00C011D1"/>
    <w:rsid w:val="00C046B4"/>
    <w:rsid w:val="00C04F90"/>
    <w:rsid w:val="00C074DD"/>
    <w:rsid w:val="00C1269D"/>
    <w:rsid w:val="00C1496A"/>
    <w:rsid w:val="00C157FE"/>
    <w:rsid w:val="00C207C5"/>
    <w:rsid w:val="00C320BE"/>
    <w:rsid w:val="00C33079"/>
    <w:rsid w:val="00C36E0E"/>
    <w:rsid w:val="00C41B17"/>
    <w:rsid w:val="00C41CAB"/>
    <w:rsid w:val="00C45231"/>
    <w:rsid w:val="00C46DC9"/>
    <w:rsid w:val="00C51ACE"/>
    <w:rsid w:val="00C527D3"/>
    <w:rsid w:val="00C551FF"/>
    <w:rsid w:val="00C6007C"/>
    <w:rsid w:val="00C72833"/>
    <w:rsid w:val="00C72D07"/>
    <w:rsid w:val="00C80F1D"/>
    <w:rsid w:val="00C814F3"/>
    <w:rsid w:val="00C81E09"/>
    <w:rsid w:val="00C87321"/>
    <w:rsid w:val="00C913EF"/>
    <w:rsid w:val="00C91962"/>
    <w:rsid w:val="00C93F40"/>
    <w:rsid w:val="00C96526"/>
    <w:rsid w:val="00CA12E5"/>
    <w:rsid w:val="00CA3D0C"/>
    <w:rsid w:val="00CB226A"/>
    <w:rsid w:val="00CB5B4F"/>
    <w:rsid w:val="00CB616B"/>
    <w:rsid w:val="00CC5F68"/>
    <w:rsid w:val="00CC64B0"/>
    <w:rsid w:val="00CC6CF8"/>
    <w:rsid w:val="00CC7B8D"/>
    <w:rsid w:val="00CC7F34"/>
    <w:rsid w:val="00CD6FA8"/>
    <w:rsid w:val="00CE4E85"/>
    <w:rsid w:val="00CE612B"/>
    <w:rsid w:val="00CE651D"/>
    <w:rsid w:val="00CE7278"/>
    <w:rsid w:val="00D00385"/>
    <w:rsid w:val="00D01ECB"/>
    <w:rsid w:val="00D02139"/>
    <w:rsid w:val="00D02D17"/>
    <w:rsid w:val="00D031E0"/>
    <w:rsid w:val="00D06624"/>
    <w:rsid w:val="00D127D1"/>
    <w:rsid w:val="00D12B9A"/>
    <w:rsid w:val="00D13748"/>
    <w:rsid w:val="00D15648"/>
    <w:rsid w:val="00D20FC4"/>
    <w:rsid w:val="00D24B60"/>
    <w:rsid w:val="00D26108"/>
    <w:rsid w:val="00D300F6"/>
    <w:rsid w:val="00D32D6F"/>
    <w:rsid w:val="00D32EB8"/>
    <w:rsid w:val="00D35DE6"/>
    <w:rsid w:val="00D42708"/>
    <w:rsid w:val="00D448FA"/>
    <w:rsid w:val="00D45247"/>
    <w:rsid w:val="00D50E42"/>
    <w:rsid w:val="00D57972"/>
    <w:rsid w:val="00D60F6F"/>
    <w:rsid w:val="00D61C3F"/>
    <w:rsid w:val="00D675A9"/>
    <w:rsid w:val="00D71357"/>
    <w:rsid w:val="00D717DF"/>
    <w:rsid w:val="00D738D6"/>
    <w:rsid w:val="00D7419F"/>
    <w:rsid w:val="00D755EB"/>
    <w:rsid w:val="00D75A4B"/>
    <w:rsid w:val="00D76048"/>
    <w:rsid w:val="00D817B3"/>
    <w:rsid w:val="00D824EB"/>
    <w:rsid w:val="00D82E6F"/>
    <w:rsid w:val="00D84CAA"/>
    <w:rsid w:val="00D85080"/>
    <w:rsid w:val="00D85617"/>
    <w:rsid w:val="00D87E00"/>
    <w:rsid w:val="00D9134D"/>
    <w:rsid w:val="00D919C4"/>
    <w:rsid w:val="00D91B42"/>
    <w:rsid w:val="00D95511"/>
    <w:rsid w:val="00DA0590"/>
    <w:rsid w:val="00DA0CF3"/>
    <w:rsid w:val="00DA1F8B"/>
    <w:rsid w:val="00DA3B5D"/>
    <w:rsid w:val="00DA7A03"/>
    <w:rsid w:val="00DB0C8A"/>
    <w:rsid w:val="00DB1818"/>
    <w:rsid w:val="00DC309B"/>
    <w:rsid w:val="00DC393D"/>
    <w:rsid w:val="00DC41A1"/>
    <w:rsid w:val="00DC4DA2"/>
    <w:rsid w:val="00DC6493"/>
    <w:rsid w:val="00DD2D21"/>
    <w:rsid w:val="00DD3230"/>
    <w:rsid w:val="00DD33B2"/>
    <w:rsid w:val="00DD4C17"/>
    <w:rsid w:val="00DD74A5"/>
    <w:rsid w:val="00DE408C"/>
    <w:rsid w:val="00DE5672"/>
    <w:rsid w:val="00DF2B1F"/>
    <w:rsid w:val="00DF62CD"/>
    <w:rsid w:val="00E01297"/>
    <w:rsid w:val="00E02FF7"/>
    <w:rsid w:val="00E03C12"/>
    <w:rsid w:val="00E03FBC"/>
    <w:rsid w:val="00E05226"/>
    <w:rsid w:val="00E060CD"/>
    <w:rsid w:val="00E0615A"/>
    <w:rsid w:val="00E12633"/>
    <w:rsid w:val="00E15370"/>
    <w:rsid w:val="00E16509"/>
    <w:rsid w:val="00E213DC"/>
    <w:rsid w:val="00E23011"/>
    <w:rsid w:val="00E23F5F"/>
    <w:rsid w:val="00E254A1"/>
    <w:rsid w:val="00E25855"/>
    <w:rsid w:val="00E27E9C"/>
    <w:rsid w:val="00E27EAD"/>
    <w:rsid w:val="00E3090D"/>
    <w:rsid w:val="00E32186"/>
    <w:rsid w:val="00E40622"/>
    <w:rsid w:val="00E43208"/>
    <w:rsid w:val="00E44582"/>
    <w:rsid w:val="00E46A56"/>
    <w:rsid w:val="00E477E2"/>
    <w:rsid w:val="00E5139E"/>
    <w:rsid w:val="00E53F3D"/>
    <w:rsid w:val="00E62994"/>
    <w:rsid w:val="00E66326"/>
    <w:rsid w:val="00E753EB"/>
    <w:rsid w:val="00E7551B"/>
    <w:rsid w:val="00E758A6"/>
    <w:rsid w:val="00E77494"/>
    <w:rsid w:val="00E77645"/>
    <w:rsid w:val="00E829AA"/>
    <w:rsid w:val="00E92B92"/>
    <w:rsid w:val="00E93A21"/>
    <w:rsid w:val="00E964D3"/>
    <w:rsid w:val="00EA15B0"/>
    <w:rsid w:val="00EA2297"/>
    <w:rsid w:val="00EA5EA7"/>
    <w:rsid w:val="00EA66C7"/>
    <w:rsid w:val="00EB176E"/>
    <w:rsid w:val="00EB472C"/>
    <w:rsid w:val="00EB53B3"/>
    <w:rsid w:val="00EB67C4"/>
    <w:rsid w:val="00EB7047"/>
    <w:rsid w:val="00EC15C9"/>
    <w:rsid w:val="00EC1D5A"/>
    <w:rsid w:val="00EC3C8D"/>
    <w:rsid w:val="00EC47E7"/>
    <w:rsid w:val="00EC4A25"/>
    <w:rsid w:val="00EC6035"/>
    <w:rsid w:val="00EC6371"/>
    <w:rsid w:val="00ED1166"/>
    <w:rsid w:val="00ED6254"/>
    <w:rsid w:val="00ED7627"/>
    <w:rsid w:val="00EE09F0"/>
    <w:rsid w:val="00EE3C5D"/>
    <w:rsid w:val="00EE53B6"/>
    <w:rsid w:val="00EE602C"/>
    <w:rsid w:val="00EF0794"/>
    <w:rsid w:val="00EF12BF"/>
    <w:rsid w:val="00EF2F94"/>
    <w:rsid w:val="00EF608C"/>
    <w:rsid w:val="00EF66B7"/>
    <w:rsid w:val="00F0145A"/>
    <w:rsid w:val="00F025A2"/>
    <w:rsid w:val="00F02DB7"/>
    <w:rsid w:val="00F03F2E"/>
    <w:rsid w:val="00F04460"/>
    <w:rsid w:val="00F04712"/>
    <w:rsid w:val="00F061BB"/>
    <w:rsid w:val="00F064C7"/>
    <w:rsid w:val="00F13360"/>
    <w:rsid w:val="00F1468F"/>
    <w:rsid w:val="00F16918"/>
    <w:rsid w:val="00F22EC7"/>
    <w:rsid w:val="00F2431B"/>
    <w:rsid w:val="00F24AB4"/>
    <w:rsid w:val="00F254C3"/>
    <w:rsid w:val="00F3049B"/>
    <w:rsid w:val="00F325C8"/>
    <w:rsid w:val="00F3465F"/>
    <w:rsid w:val="00F35174"/>
    <w:rsid w:val="00F36D52"/>
    <w:rsid w:val="00F4129E"/>
    <w:rsid w:val="00F4790C"/>
    <w:rsid w:val="00F61A19"/>
    <w:rsid w:val="00F653B8"/>
    <w:rsid w:val="00F712AC"/>
    <w:rsid w:val="00F7614A"/>
    <w:rsid w:val="00F7633C"/>
    <w:rsid w:val="00F80DA0"/>
    <w:rsid w:val="00F8123D"/>
    <w:rsid w:val="00F83093"/>
    <w:rsid w:val="00F87DB8"/>
    <w:rsid w:val="00F9008D"/>
    <w:rsid w:val="00F938E1"/>
    <w:rsid w:val="00F940E7"/>
    <w:rsid w:val="00FA1266"/>
    <w:rsid w:val="00FA4F65"/>
    <w:rsid w:val="00FB249C"/>
    <w:rsid w:val="00FC068C"/>
    <w:rsid w:val="00FC1192"/>
    <w:rsid w:val="00FC3263"/>
    <w:rsid w:val="00FD3C9A"/>
    <w:rsid w:val="00FD592D"/>
    <w:rsid w:val="00FD77A5"/>
    <w:rsid w:val="00FE7B62"/>
    <w:rsid w:val="00FF215C"/>
    <w:rsid w:val="00F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A6711E"/>
    <w:rPr>
      <w:lang w:eastAsia="en-US"/>
    </w:rPr>
  </w:style>
  <w:style w:type="paragraph" w:styleId="ListParagraph">
    <w:name w:val="List Paragraph"/>
    <w:basedOn w:val="Normal"/>
    <w:uiPriority w:val="34"/>
    <w:qFormat/>
    <w:rsid w:val="00AF311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C6007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007C"/>
    <w:rPr>
      <w:rFonts w:eastAsiaTheme="minorEastAsia"/>
      <w:b/>
      <w:bCs/>
      <w:lang w:eastAsia="en-US"/>
    </w:rPr>
  </w:style>
  <w:style w:type="paragraph" w:customStyle="1" w:styleId="CRCoverPage">
    <w:name w:val="CR Cover Page"/>
    <w:rsid w:val="005D25A9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075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9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595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49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C8638-7ACF-46FF-A232-E7EC2F938F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985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62</cp:revision>
  <cp:lastPrinted>2019-02-25T14:05:00Z</cp:lastPrinted>
  <dcterms:created xsi:type="dcterms:W3CDTF">2023-08-25T06:47:00Z</dcterms:created>
  <dcterms:modified xsi:type="dcterms:W3CDTF">2023-11-17T18:43:00Z</dcterms:modified>
</cp:coreProperties>
</file>